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81FABC" w14:textId="6DA27648" w:rsidR="00B943F5" w:rsidRPr="00841BCD" w:rsidRDefault="00B943F5" w:rsidP="00B943F5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i/>
          <w:sz w:val="32"/>
          <w:lang w:eastAsia="zh-CN"/>
        </w:rPr>
      </w:pPr>
      <w:bookmarkStart w:id="0" w:name="_Hlk40295327"/>
      <w:bookmarkStart w:id="1" w:name="OLE_LINK5"/>
      <w:bookmarkStart w:id="2" w:name="OLE_LINK6"/>
      <w:bookmarkEnd w:id="0"/>
      <w:r w:rsidRPr="00841BCD">
        <w:rPr>
          <w:rFonts w:ascii="Arial" w:eastAsia="SimSun" w:hAnsi="Arial"/>
          <w:b/>
          <w:bCs/>
          <w:sz w:val="24"/>
        </w:rPr>
        <w:t>3GPP T</w:t>
      </w:r>
      <w:bookmarkStart w:id="3" w:name="_Ref452454252"/>
      <w:bookmarkEnd w:id="3"/>
      <w:r w:rsidRPr="00841BCD">
        <w:rPr>
          <w:rFonts w:ascii="Arial" w:eastAsia="SimSun" w:hAnsi="Arial"/>
          <w:b/>
          <w:bCs/>
          <w:sz w:val="24"/>
        </w:rPr>
        <w:t xml:space="preserve">SG-RAN </w:t>
      </w:r>
      <w:r>
        <w:rPr>
          <w:rFonts w:ascii="Arial" w:eastAsia="SimSun" w:hAnsi="Arial"/>
          <w:b/>
          <w:sz w:val="24"/>
        </w:rPr>
        <w:t>WG4 Meeting#99</w:t>
      </w:r>
      <w:r w:rsidRPr="00841BCD">
        <w:rPr>
          <w:rFonts w:ascii="Arial" w:eastAsia="SimSun" w:hAnsi="Arial"/>
          <w:b/>
          <w:sz w:val="24"/>
        </w:rPr>
        <w:t xml:space="preserve">      </w:t>
      </w:r>
      <w:r w:rsidRPr="00841BCD">
        <w:rPr>
          <w:rFonts w:ascii="Arial" w:eastAsia="SimSun" w:hAnsi="Arial"/>
          <w:b/>
          <w:bCs/>
          <w:sz w:val="24"/>
        </w:rPr>
        <w:tab/>
      </w:r>
      <w:r w:rsidRPr="00DE3FD6">
        <w:rPr>
          <w:rFonts w:ascii="Arial" w:eastAsia="SimSun" w:hAnsi="Arial"/>
          <w:b/>
          <w:bCs/>
          <w:sz w:val="24"/>
          <w:lang w:eastAsia="ja-JP"/>
        </w:rPr>
        <w:t>R4-21</w:t>
      </w:r>
      <w:r w:rsidR="00DE3FD6">
        <w:rPr>
          <w:rFonts w:ascii="Arial" w:eastAsia="SimSun" w:hAnsi="Arial"/>
          <w:b/>
          <w:bCs/>
          <w:sz w:val="24"/>
          <w:lang w:eastAsia="ja-JP"/>
        </w:rPr>
        <w:t>10703</w:t>
      </w:r>
    </w:p>
    <w:p w14:paraId="467CF402" w14:textId="77777777" w:rsidR="00B943F5" w:rsidRPr="00841BCD" w:rsidRDefault="00B943F5" w:rsidP="00B943F5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sz w:val="24"/>
        </w:rPr>
      </w:pPr>
      <w:r>
        <w:rPr>
          <w:rFonts w:ascii="Arial" w:eastAsia="SimSun" w:hAnsi="Arial"/>
          <w:b/>
          <w:sz w:val="24"/>
        </w:rPr>
        <w:t>E-meeting, 19</w:t>
      </w:r>
      <w:r w:rsidRPr="008A1851">
        <w:rPr>
          <w:rFonts w:ascii="Arial" w:eastAsia="SimSun" w:hAnsi="Arial"/>
          <w:b/>
          <w:sz w:val="24"/>
          <w:vertAlign w:val="superscript"/>
        </w:rPr>
        <w:t>th</w:t>
      </w:r>
      <w:r>
        <w:rPr>
          <w:rFonts w:ascii="Arial" w:eastAsia="SimSun" w:hAnsi="Arial"/>
          <w:b/>
          <w:sz w:val="24"/>
        </w:rPr>
        <w:t xml:space="preserve"> – 27</w:t>
      </w:r>
      <w:r w:rsidRPr="009C576E">
        <w:rPr>
          <w:rFonts w:ascii="Arial" w:eastAsia="SimSun" w:hAnsi="Arial"/>
          <w:b/>
          <w:sz w:val="24"/>
        </w:rPr>
        <w:t>th</w:t>
      </w:r>
      <w:r>
        <w:rPr>
          <w:rFonts w:ascii="Arial" w:eastAsia="SimSun" w:hAnsi="Arial"/>
          <w:b/>
          <w:sz w:val="24"/>
        </w:rPr>
        <w:t xml:space="preserve"> </w:t>
      </w:r>
      <w:r w:rsidRPr="009C576E">
        <w:rPr>
          <w:rFonts w:ascii="Arial" w:eastAsia="SimSun" w:hAnsi="Arial"/>
          <w:b/>
          <w:sz w:val="24"/>
        </w:rPr>
        <w:t xml:space="preserve"> May,</w:t>
      </w:r>
      <w:r>
        <w:rPr>
          <w:rFonts w:ascii="Arial" w:eastAsia="SimSun" w:hAnsi="Arial"/>
          <w:b/>
          <w:sz w:val="24"/>
        </w:rPr>
        <w:t xml:space="preserve"> </w:t>
      </w:r>
      <w:r w:rsidRPr="00841BCD">
        <w:rPr>
          <w:rFonts w:ascii="Arial" w:eastAsia="SimSun" w:hAnsi="Arial"/>
          <w:b/>
          <w:bCs/>
          <w:noProof/>
          <w:sz w:val="24"/>
          <w:lang w:eastAsia="zh-CN"/>
        </w:rPr>
        <w:t>20</w:t>
      </w:r>
      <w:r>
        <w:rPr>
          <w:rFonts w:ascii="Arial" w:eastAsia="SimSun" w:hAnsi="Arial"/>
          <w:b/>
          <w:bCs/>
          <w:noProof/>
          <w:sz w:val="24"/>
          <w:lang w:eastAsia="zh-CN"/>
        </w:rPr>
        <w:t>21</w:t>
      </w:r>
    </w:p>
    <w:bookmarkEnd w:id="1"/>
    <w:bookmarkEnd w:id="2"/>
    <w:p w14:paraId="4E5C2001" w14:textId="77777777" w:rsidR="00B97703" w:rsidRDefault="00B97703">
      <w:pPr>
        <w:rPr>
          <w:rFonts w:ascii="Arial" w:hAnsi="Arial" w:cs="Arial"/>
        </w:rPr>
      </w:pPr>
    </w:p>
    <w:p w14:paraId="0910A0FF" w14:textId="3FA08E13" w:rsidR="00F6297A" w:rsidRDefault="00F6297A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522B3A">
        <w:rPr>
          <w:rFonts w:ascii="Arial" w:hAnsi="Arial" w:cs="Arial"/>
          <w:b/>
          <w:sz w:val="22"/>
          <w:szCs w:val="22"/>
        </w:rPr>
        <w:t>TP to TR</w:t>
      </w:r>
      <w:r w:rsidR="00245706">
        <w:rPr>
          <w:rFonts w:ascii="Arial" w:hAnsi="Arial" w:cs="Arial"/>
          <w:b/>
          <w:sz w:val="22"/>
          <w:szCs w:val="22"/>
        </w:rPr>
        <w:t xml:space="preserve"> </w:t>
      </w:r>
      <w:r w:rsidR="00522B3A" w:rsidRPr="00522B3A">
        <w:rPr>
          <w:rFonts w:ascii="Arial" w:hAnsi="Arial" w:cs="Arial"/>
          <w:b/>
          <w:sz w:val="22"/>
          <w:szCs w:val="22"/>
        </w:rPr>
        <w:t>38.717-0</w:t>
      </w:r>
      <w:r w:rsidR="00E76843">
        <w:rPr>
          <w:rFonts w:ascii="Arial" w:hAnsi="Arial" w:cs="Arial"/>
          <w:b/>
          <w:sz w:val="22"/>
          <w:szCs w:val="22"/>
        </w:rPr>
        <w:t>3</w:t>
      </w:r>
      <w:r w:rsidR="00522B3A" w:rsidRPr="00522B3A">
        <w:rPr>
          <w:rFonts w:ascii="Arial" w:hAnsi="Arial" w:cs="Arial"/>
          <w:b/>
          <w:sz w:val="22"/>
          <w:szCs w:val="22"/>
        </w:rPr>
        <w:t>-01</w:t>
      </w:r>
      <w:r w:rsidR="00522B3A">
        <w:rPr>
          <w:rFonts w:ascii="Arial" w:hAnsi="Arial" w:cs="Arial"/>
          <w:b/>
          <w:sz w:val="22"/>
          <w:szCs w:val="22"/>
        </w:rPr>
        <w:t xml:space="preserve">: </w:t>
      </w:r>
      <w:r w:rsidR="00252225">
        <w:rPr>
          <w:rFonts w:ascii="Arial" w:hAnsi="Arial" w:cs="Arial"/>
          <w:b/>
          <w:sz w:val="22"/>
          <w:szCs w:val="22"/>
        </w:rPr>
        <w:t xml:space="preserve">Addition of </w:t>
      </w:r>
      <w:r w:rsidR="00C42753" w:rsidRPr="00C42753">
        <w:rPr>
          <w:rFonts w:ascii="Arial" w:hAnsi="Arial" w:cs="Arial"/>
          <w:b/>
          <w:sz w:val="22"/>
          <w:szCs w:val="22"/>
        </w:rPr>
        <w:t>CA_n</w:t>
      </w:r>
      <w:r w:rsidR="00E33959">
        <w:rPr>
          <w:rFonts w:ascii="Arial" w:hAnsi="Arial" w:cs="Arial"/>
          <w:b/>
          <w:sz w:val="22"/>
          <w:szCs w:val="22"/>
        </w:rPr>
        <w:t>14</w:t>
      </w:r>
      <w:r w:rsidR="00C42753" w:rsidRPr="00C42753">
        <w:rPr>
          <w:rFonts w:ascii="Arial" w:hAnsi="Arial" w:cs="Arial"/>
          <w:b/>
          <w:sz w:val="22"/>
          <w:szCs w:val="22"/>
        </w:rPr>
        <w:t>-n</w:t>
      </w:r>
      <w:r w:rsidR="00AD343F">
        <w:rPr>
          <w:rFonts w:ascii="Arial" w:hAnsi="Arial" w:cs="Arial"/>
          <w:b/>
          <w:sz w:val="22"/>
          <w:szCs w:val="22"/>
        </w:rPr>
        <w:t>30</w:t>
      </w:r>
      <w:r w:rsidR="00C42753" w:rsidRPr="00C42753">
        <w:rPr>
          <w:rFonts w:ascii="Arial" w:hAnsi="Arial" w:cs="Arial"/>
          <w:b/>
          <w:sz w:val="22"/>
          <w:szCs w:val="22"/>
        </w:rPr>
        <w:t>-n</w:t>
      </w:r>
      <w:r w:rsidR="00C07778">
        <w:rPr>
          <w:rFonts w:ascii="Arial" w:hAnsi="Arial" w:cs="Arial"/>
          <w:b/>
          <w:sz w:val="22"/>
          <w:szCs w:val="22"/>
        </w:rPr>
        <w:t>77</w:t>
      </w:r>
    </w:p>
    <w:p w14:paraId="3155ED9A" w14:textId="2D7FD494" w:rsidR="00D27D6D" w:rsidRDefault="00D27D6D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="00330EDF">
        <w:rPr>
          <w:rFonts w:ascii="Arial" w:hAnsi="Arial" w:cs="Arial"/>
          <w:b/>
          <w:sz w:val="22"/>
          <w:szCs w:val="22"/>
        </w:rPr>
        <w:tab/>
      </w:r>
      <w:r w:rsidR="008005F1" w:rsidRPr="008005F1">
        <w:rPr>
          <w:rFonts w:ascii="Arial" w:hAnsi="Arial" w:cs="Arial"/>
          <w:b/>
          <w:sz w:val="22"/>
          <w:szCs w:val="22"/>
        </w:rPr>
        <w:t xml:space="preserve">Nokia, </w:t>
      </w:r>
      <w:r w:rsidR="00B943F5">
        <w:rPr>
          <w:rFonts w:ascii="Arial" w:hAnsi="Arial" w:cs="Arial"/>
          <w:b/>
          <w:sz w:val="22"/>
          <w:szCs w:val="22"/>
        </w:rPr>
        <w:t>AT&amp;T</w:t>
      </w:r>
    </w:p>
    <w:p w14:paraId="6FC2501C" w14:textId="5D0ED6B9" w:rsidR="00D27D6D" w:rsidRPr="00335D84" w:rsidRDefault="00D27D6D" w:rsidP="00335D8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3F50E6">
        <w:rPr>
          <w:rFonts w:ascii="Arial" w:hAnsi="Arial" w:cs="Arial"/>
          <w:b/>
          <w:sz w:val="22"/>
          <w:szCs w:val="22"/>
        </w:rPr>
        <w:t>8.11.2</w:t>
      </w:r>
    </w:p>
    <w:p w14:paraId="0C883BB6" w14:textId="126FE2E8" w:rsidR="00D27D6D" w:rsidRPr="00335D84" w:rsidRDefault="00D27D6D" w:rsidP="00335D8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330EDF">
        <w:rPr>
          <w:rFonts w:ascii="Arial" w:hAnsi="Arial" w:cs="Arial"/>
          <w:b/>
          <w:sz w:val="22"/>
          <w:szCs w:val="22"/>
        </w:rPr>
        <w:t>Approval</w:t>
      </w:r>
    </w:p>
    <w:p w14:paraId="06D046F4" w14:textId="539ABB2C" w:rsidR="00B97703" w:rsidRDefault="00AA7654" w:rsidP="00EB6FC5">
      <w:pPr>
        <w:pStyle w:val="Heading1"/>
        <w:numPr>
          <w:ilvl w:val="0"/>
          <w:numId w:val="10"/>
        </w:numPr>
      </w:pPr>
      <w:r>
        <w:t>Introduction</w:t>
      </w:r>
    </w:p>
    <w:p w14:paraId="356BFADF" w14:textId="0A177871" w:rsidR="00DA08B2" w:rsidRDefault="00EB6FC5" w:rsidP="005B490C">
      <w:pPr>
        <w:rPr>
          <w:lang w:val="en-US" w:eastAsia="fi-FI"/>
        </w:rPr>
      </w:pPr>
      <w:r>
        <w:t xml:space="preserve">This is a TP into TR </w:t>
      </w:r>
      <w:r w:rsidRPr="00EB6FC5">
        <w:t>38.717-0</w:t>
      </w:r>
      <w:r w:rsidR="00E76843">
        <w:t>3</w:t>
      </w:r>
      <w:r w:rsidRPr="00EB6FC5">
        <w:t>-01</w:t>
      </w:r>
      <w:r>
        <w:t xml:space="preserve"> to introduce</w:t>
      </w:r>
      <w:r w:rsidRPr="00EB6FC5">
        <w:t xml:space="preserve"> </w:t>
      </w:r>
      <w:r w:rsidR="00850CB9" w:rsidRPr="00850CB9">
        <w:t>CA_n</w:t>
      </w:r>
      <w:r w:rsidR="00E33959">
        <w:t>14</w:t>
      </w:r>
      <w:r w:rsidR="00850CB9" w:rsidRPr="00850CB9">
        <w:t>-n30-n</w:t>
      </w:r>
      <w:r w:rsidR="006B5929">
        <w:t>77</w:t>
      </w:r>
      <w:r w:rsidR="00607226">
        <w:t>.</w:t>
      </w:r>
    </w:p>
    <w:p w14:paraId="5FD19AC6" w14:textId="7CF30DE1" w:rsidR="00EB6FC5" w:rsidRDefault="00EB6FC5" w:rsidP="00522B3A">
      <w:pPr>
        <w:overflowPunct/>
        <w:autoSpaceDE/>
        <w:autoSpaceDN/>
        <w:adjustRightInd/>
        <w:spacing w:after="0"/>
        <w:textAlignment w:val="center"/>
        <w:rPr>
          <w:color w:val="0070C0"/>
          <w:lang w:val="en-US" w:eastAsia="fi-FI"/>
        </w:rPr>
      </w:pPr>
      <w:r w:rsidRPr="00EB6FC5">
        <w:rPr>
          <w:color w:val="0070C0"/>
          <w:lang w:val="en-US" w:eastAsia="fi-FI"/>
        </w:rPr>
        <w:t>********************** Start of TP *********************************</w:t>
      </w:r>
    </w:p>
    <w:p w14:paraId="47BBF107" w14:textId="77777777" w:rsidR="00C67BA0" w:rsidRPr="00E76843" w:rsidRDefault="00C67BA0" w:rsidP="00C67BA0">
      <w:pPr>
        <w:pStyle w:val="Heading2"/>
        <w:tabs>
          <w:tab w:val="left" w:pos="420"/>
        </w:tabs>
        <w:spacing w:after="240"/>
        <w:ind w:left="0" w:firstLine="0"/>
        <w:rPr>
          <w:ins w:id="4" w:author="JOH, Nokia" w:date="2021-05-11T15:43:00Z"/>
          <w:rFonts w:ascii="Calibri" w:eastAsia="SimSun" w:hAnsi="Calibri"/>
          <w:color w:val="000000"/>
          <w:sz w:val="22"/>
          <w:szCs w:val="22"/>
          <w:lang w:eastAsia="zh-CN"/>
        </w:rPr>
      </w:pPr>
      <w:bookmarkStart w:id="5" w:name="_Toc9441588"/>
      <w:ins w:id="6" w:author="JOH, Nokia" w:date="2021-05-11T15:43:00Z">
        <w:r>
          <w:rPr>
            <w:color w:val="000000"/>
          </w:rPr>
          <w:t>6.</w:t>
        </w:r>
        <w:r>
          <w:rPr>
            <w:rFonts w:eastAsia="SimSun"/>
            <w:color w:val="000000"/>
            <w:lang w:eastAsia="zh-CN"/>
          </w:rPr>
          <w:t>x</w:t>
        </w:r>
        <w:r>
          <w:rPr>
            <w:rFonts w:ascii="Calibri" w:hAnsi="Calibri"/>
            <w:color w:val="000000"/>
            <w:sz w:val="22"/>
            <w:szCs w:val="22"/>
            <w:lang w:eastAsia="sv-SE"/>
          </w:rPr>
          <w:tab/>
        </w:r>
        <w:r w:rsidRPr="00850CB9">
          <w:t>CA_n</w:t>
        </w:r>
        <w:r>
          <w:t>14</w:t>
        </w:r>
        <w:r w:rsidRPr="00850CB9">
          <w:t>-n30-n</w:t>
        </w:r>
        <w:r>
          <w:t>77</w:t>
        </w:r>
      </w:ins>
    </w:p>
    <w:p w14:paraId="101A8212" w14:textId="77777777" w:rsidR="00C67BA0" w:rsidRDefault="00C67BA0" w:rsidP="00C67BA0">
      <w:pPr>
        <w:tabs>
          <w:tab w:val="num" w:pos="680"/>
        </w:tabs>
        <w:spacing w:before="100" w:beforeAutospacing="1" w:afterLines="100" w:after="240"/>
        <w:outlineLvl w:val="2"/>
        <w:rPr>
          <w:ins w:id="7" w:author="JOH, Nokia" w:date="2021-05-11T15:43:00Z"/>
          <w:rFonts w:ascii="Arial" w:hAnsi="Arial"/>
          <w:color w:val="000000"/>
          <w:sz w:val="28"/>
          <w:lang w:val="en-US" w:eastAsia="zh-CN"/>
        </w:rPr>
      </w:pPr>
      <w:ins w:id="8" w:author="JOH, Nokia" w:date="2021-05-11T15:43:00Z">
        <w:r>
          <w:rPr>
            <w:rFonts w:ascii="Arial" w:hAnsi="Arial"/>
            <w:color w:val="000000"/>
            <w:sz w:val="28"/>
            <w:lang w:val="en-US" w:eastAsia="zh-CN"/>
          </w:rPr>
          <w:t>6.</w:t>
        </w:r>
        <w:r>
          <w:rPr>
            <w:rFonts w:ascii="Arial" w:eastAsia="SimSun" w:hAnsi="Arial"/>
            <w:color w:val="000000"/>
            <w:sz w:val="28"/>
            <w:lang w:val="en-US" w:eastAsia="zh-CN"/>
          </w:rPr>
          <w:t>x</w:t>
        </w:r>
        <w:r>
          <w:rPr>
            <w:rFonts w:ascii="Arial" w:hAnsi="Arial"/>
            <w:color w:val="000000"/>
            <w:sz w:val="28"/>
            <w:lang w:val="en-US" w:eastAsia="zh-CN"/>
          </w:rPr>
          <w:t>.1</w:t>
        </w:r>
        <w:r>
          <w:rPr>
            <w:rFonts w:ascii="Calibri" w:hAnsi="Calibri"/>
            <w:color w:val="000000"/>
            <w:sz w:val="22"/>
            <w:szCs w:val="22"/>
            <w:lang w:val="en-US" w:eastAsia="sv-SE"/>
          </w:rPr>
          <w:tab/>
        </w:r>
        <w:r>
          <w:rPr>
            <w:rFonts w:ascii="Arial" w:hAnsi="Arial"/>
            <w:color w:val="000000"/>
            <w:sz w:val="28"/>
            <w:lang w:val="en-US" w:eastAsia="zh-CN"/>
          </w:rPr>
          <w:t>Operating bands for CA</w:t>
        </w:r>
      </w:ins>
    </w:p>
    <w:p w14:paraId="63FCAEEC" w14:textId="77777777" w:rsidR="00C67BA0" w:rsidRDefault="00C67BA0" w:rsidP="00C67BA0">
      <w:pPr>
        <w:pStyle w:val="TH"/>
        <w:rPr>
          <w:ins w:id="9" w:author="JOH, Nokia" w:date="2021-05-11T15:43:00Z"/>
          <w:color w:val="000000"/>
          <w:lang w:val="en-US"/>
        </w:rPr>
      </w:pPr>
      <w:ins w:id="10" w:author="JOH, Nokia" w:date="2021-05-11T15:43:00Z">
        <w:r>
          <w:rPr>
            <w:color w:val="000000"/>
            <w:lang w:val="en-US"/>
          </w:rPr>
          <w:t xml:space="preserve">Table </w:t>
        </w:r>
        <w:r>
          <w:rPr>
            <w:color w:val="000000"/>
            <w:lang w:val="en-US" w:eastAsia="zh-CN"/>
          </w:rPr>
          <w:t>6.x</w:t>
        </w:r>
        <w:r>
          <w:rPr>
            <w:color w:val="000000"/>
            <w:lang w:val="en-US"/>
          </w:rPr>
          <w:t>.</w:t>
        </w:r>
        <w:r>
          <w:rPr>
            <w:color w:val="000000"/>
            <w:lang w:val="en-US" w:eastAsia="zh-CN"/>
          </w:rPr>
          <w:t>1</w:t>
        </w:r>
        <w:r>
          <w:rPr>
            <w:color w:val="000000"/>
            <w:lang w:val="en-US"/>
          </w:rPr>
          <w:t xml:space="preserve">-1: </w:t>
        </w:r>
        <w:r>
          <w:rPr>
            <w:color w:val="000000"/>
          </w:rPr>
          <w:t>3DL Inter-band CA operating bands</w:t>
        </w:r>
      </w:ins>
    </w:p>
    <w:tbl>
      <w:tblPr>
        <w:tblW w:w="90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8"/>
        <w:gridCol w:w="1067"/>
        <w:gridCol w:w="1212"/>
        <w:gridCol w:w="317"/>
        <w:gridCol w:w="1200"/>
        <w:gridCol w:w="1210"/>
        <w:gridCol w:w="317"/>
        <w:gridCol w:w="1401"/>
        <w:gridCol w:w="850"/>
      </w:tblGrid>
      <w:tr w:rsidR="00C67BA0" w14:paraId="30B74773" w14:textId="77777777" w:rsidTr="002F78DB">
        <w:trPr>
          <w:trHeight w:val="225"/>
          <w:jc w:val="center"/>
          <w:ins w:id="11" w:author="JOH, Nokia" w:date="2021-05-11T15:43:00Z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F9163" w14:textId="77777777" w:rsidR="00C67BA0" w:rsidRDefault="00C67BA0" w:rsidP="002F78DB">
            <w:pPr>
              <w:keepNext/>
              <w:keepLines/>
              <w:spacing w:after="0"/>
              <w:jc w:val="center"/>
              <w:rPr>
                <w:ins w:id="12" w:author="JOH, Nokia" w:date="2021-05-11T15:43:00Z"/>
                <w:rFonts w:ascii="Arial" w:hAnsi="Arial"/>
                <w:b/>
                <w:color w:val="000000"/>
                <w:sz w:val="18"/>
              </w:rPr>
            </w:pPr>
            <w:ins w:id="13" w:author="JOH, Nokia" w:date="2021-05-11T15:43:00Z">
              <w:r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CA Band</w:t>
              </w:r>
            </w:ins>
          </w:p>
        </w:tc>
        <w:tc>
          <w:tcPr>
            <w:tcW w:w="10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97443" w14:textId="77777777" w:rsidR="00C67BA0" w:rsidRDefault="00C67BA0" w:rsidP="002F78DB">
            <w:pPr>
              <w:keepNext/>
              <w:keepLines/>
              <w:spacing w:after="0"/>
              <w:jc w:val="center"/>
              <w:rPr>
                <w:ins w:id="14" w:author="JOH, Nokia" w:date="2021-05-11T15:43:00Z"/>
                <w:rFonts w:ascii="Arial" w:hAnsi="Arial"/>
                <w:b/>
                <w:color w:val="000000"/>
                <w:sz w:val="18"/>
              </w:rPr>
            </w:pPr>
            <w:ins w:id="15" w:author="JOH, Nokia" w:date="2021-05-11T15:43:00Z">
              <w:r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Band</w:t>
              </w:r>
            </w:ins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BDD407" w14:textId="77777777" w:rsidR="00C67BA0" w:rsidRDefault="00C67BA0" w:rsidP="002F78DB">
            <w:pPr>
              <w:keepNext/>
              <w:keepLines/>
              <w:spacing w:after="0"/>
              <w:jc w:val="center"/>
              <w:rPr>
                <w:ins w:id="16" w:author="JOH, Nokia" w:date="2021-05-11T15:43:00Z"/>
                <w:rFonts w:ascii="Arial" w:hAnsi="Arial"/>
                <w:b/>
                <w:color w:val="000000"/>
                <w:sz w:val="18"/>
              </w:rPr>
            </w:pPr>
            <w:ins w:id="17" w:author="JOH, Nokia" w:date="2021-05-11T15:43:00Z">
              <w:r>
                <w:rPr>
                  <w:rFonts w:ascii="Arial" w:hAnsi="Arial"/>
                  <w:b/>
                  <w:color w:val="000000"/>
                  <w:sz w:val="18"/>
                </w:rPr>
                <w:t>Uplink (UL) operating band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7BF864" w14:textId="77777777" w:rsidR="00C67BA0" w:rsidRDefault="00C67BA0" w:rsidP="002F78DB">
            <w:pPr>
              <w:keepNext/>
              <w:keepLines/>
              <w:spacing w:after="0"/>
              <w:jc w:val="center"/>
              <w:rPr>
                <w:ins w:id="18" w:author="JOH, Nokia" w:date="2021-05-11T15:43:00Z"/>
                <w:rFonts w:ascii="Arial" w:hAnsi="Arial"/>
                <w:b/>
                <w:color w:val="000000"/>
                <w:sz w:val="18"/>
              </w:rPr>
            </w:pPr>
            <w:ins w:id="19" w:author="JOH, Nokia" w:date="2021-05-11T15:43:00Z">
              <w:r>
                <w:rPr>
                  <w:rFonts w:ascii="Arial" w:hAnsi="Arial"/>
                  <w:b/>
                  <w:color w:val="000000"/>
                  <w:sz w:val="18"/>
                </w:rPr>
                <w:t>Downlink (DL) operating band</w:t>
              </w:r>
            </w:ins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50B18" w14:textId="77777777" w:rsidR="00C67BA0" w:rsidRDefault="00C67BA0" w:rsidP="002F78DB">
            <w:pPr>
              <w:keepNext/>
              <w:keepLines/>
              <w:spacing w:after="0"/>
              <w:jc w:val="center"/>
              <w:rPr>
                <w:ins w:id="20" w:author="JOH, Nokia" w:date="2021-05-11T15:43:00Z"/>
                <w:rFonts w:ascii="Arial" w:hAnsi="Arial"/>
                <w:b/>
                <w:color w:val="000000"/>
                <w:sz w:val="18"/>
              </w:rPr>
            </w:pPr>
            <w:ins w:id="21" w:author="JOH, Nokia" w:date="2021-05-11T15:43:00Z">
              <w:r>
                <w:rPr>
                  <w:rFonts w:ascii="Arial" w:hAnsi="Arial"/>
                  <w:b/>
                  <w:color w:val="000000"/>
                  <w:sz w:val="18"/>
                </w:rPr>
                <w:t>Duplex Mode</w:t>
              </w:r>
            </w:ins>
          </w:p>
        </w:tc>
      </w:tr>
      <w:tr w:rsidR="00C67BA0" w14:paraId="6B11BB1E" w14:textId="77777777" w:rsidTr="002F78DB">
        <w:trPr>
          <w:trHeight w:val="225"/>
          <w:jc w:val="center"/>
          <w:ins w:id="22" w:author="JOH, Nokia" w:date="2021-05-11T15:43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CD54F" w14:textId="77777777" w:rsidR="00C67BA0" w:rsidRDefault="00C67BA0" w:rsidP="002F78DB">
            <w:pPr>
              <w:spacing w:after="0"/>
              <w:rPr>
                <w:ins w:id="23" w:author="JOH, Nokia" w:date="2021-05-11T15:43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FE999" w14:textId="77777777" w:rsidR="00C67BA0" w:rsidRDefault="00C67BA0" w:rsidP="002F78DB">
            <w:pPr>
              <w:spacing w:after="0"/>
              <w:rPr>
                <w:ins w:id="24" w:author="JOH, Nokia" w:date="2021-05-11T15:43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4191BD" w14:textId="77777777" w:rsidR="00C67BA0" w:rsidRDefault="00C67BA0" w:rsidP="002F78DB">
            <w:pPr>
              <w:keepNext/>
              <w:keepLines/>
              <w:spacing w:after="0"/>
              <w:jc w:val="center"/>
              <w:rPr>
                <w:ins w:id="25" w:author="JOH, Nokia" w:date="2021-05-11T15:43:00Z"/>
                <w:rFonts w:ascii="Arial" w:hAnsi="Arial"/>
                <w:b/>
                <w:color w:val="000000"/>
                <w:sz w:val="18"/>
              </w:rPr>
            </w:pPr>
            <w:ins w:id="26" w:author="JOH, Nokia" w:date="2021-05-11T15:43:00Z">
              <w:r>
                <w:rPr>
                  <w:rFonts w:ascii="Arial" w:hAnsi="Arial"/>
                  <w:b/>
                  <w:color w:val="000000"/>
                  <w:sz w:val="18"/>
                </w:rPr>
                <w:t>BS receive / UE transmit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80D381" w14:textId="77777777" w:rsidR="00C67BA0" w:rsidRDefault="00C67BA0" w:rsidP="002F78DB">
            <w:pPr>
              <w:keepNext/>
              <w:keepLines/>
              <w:spacing w:after="0"/>
              <w:jc w:val="center"/>
              <w:rPr>
                <w:ins w:id="27" w:author="JOH, Nokia" w:date="2021-05-11T15:43:00Z"/>
                <w:rFonts w:ascii="Arial" w:hAnsi="Arial"/>
                <w:b/>
                <w:color w:val="000000"/>
                <w:sz w:val="18"/>
              </w:rPr>
            </w:pPr>
            <w:ins w:id="28" w:author="JOH, Nokia" w:date="2021-05-11T15:43:00Z"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BS transmit / UE receive 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EDF85" w14:textId="77777777" w:rsidR="00C67BA0" w:rsidRDefault="00C67BA0" w:rsidP="002F78DB">
            <w:pPr>
              <w:spacing w:after="0"/>
              <w:rPr>
                <w:ins w:id="29" w:author="JOH, Nokia" w:date="2021-05-11T15:43:00Z"/>
                <w:rFonts w:ascii="Arial" w:hAnsi="Arial"/>
                <w:b/>
                <w:color w:val="000000"/>
                <w:sz w:val="18"/>
              </w:rPr>
            </w:pPr>
          </w:p>
        </w:tc>
      </w:tr>
      <w:tr w:rsidR="00C67BA0" w14:paraId="1E0FBE1A" w14:textId="77777777" w:rsidTr="002F78DB">
        <w:trPr>
          <w:trHeight w:val="189"/>
          <w:jc w:val="center"/>
          <w:ins w:id="30" w:author="JOH, Nokia" w:date="2021-05-11T15:43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46AE2" w14:textId="77777777" w:rsidR="00C67BA0" w:rsidRDefault="00C67BA0" w:rsidP="002F78DB">
            <w:pPr>
              <w:spacing w:after="0"/>
              <w:rPr>
                <w:ins w:id="31" w:author="JOH, Nokia" w:date="2021-05-11T15:43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512AE" w14:textId="77777777" w:rsidR="00C67BA0" w:rsidRDefault="00C67BA0" w:rsidP="002F78DB">
            <w:pPr>
              <w:spacing w:after="0"/>
              <w:rPr>
                <w:ins w:id="32" w:author="JOH, Nokia" w:date="2021-05-11T15:43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A67FD" w14:textId="77777777" w:rsidR="00C67BA0" w:rsidRDefault="00C67BA0" w:rsidP="002F78DB">
            <w:pPr>
              <w:keepNext/>
              <w:keepLines/>
              <w:spacing w:after="0"/>
              <w:jc w:val="center"/>
              <w:rPr>
                <w:ins w:id="33" w:author="JOH, Nokia" w:date="2021-05-11T15:43:00Z"/>
                <w:rFonts w:ascii="Arial" w:hAnsi="Arial"/>
                <w:b/>
                <w:color w:val="000000"/>
                <w:sz w:val="18"/>
              </w:rPr>
            </w:pPr>
            <w:ins w:id="34" w:author="JOH, Nokia" w:date="2021-05-11T15:43:00Z">
              <w:r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UL_low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 –  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UL_high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43963" w14:textId="77777777" w:rsidR="00C67BA0" w:rsidRDefault="00C67BA0" w:rsidP="002F78DB">
            <w:pPr>
              <w:keepNext/>
              <w:keepLines/>
              <w:spacing w:after="0"/>
              <w:jc w:val="center"/>
              <w:rPr>
                <w:ins w:id="35" w:author="JOH, Nokia" w:date="2021-05-11T15:43:00Z"/>
                <w:rFonts w:ascii="Arial" w:hAnsi="Arial"/>
                <w:b/>
                <w:color w:val="000000"/>
                <w:sz w:val="18"/>
              </w:rPr>
            </w:pPr>
            <w:ins w:id="36" w:author="JOH, Nokia" w:date="2021-05-11T15:43:00Z">
              <w:r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DL_low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 –  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DL_high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A7B0F" w14:textId="77777777" w:rsidR="00C67BA0" w:rsidRDefault="00C67BA0" w:rsidP="002F78DB">
            <w:pPr>
              <w:spacing w:after="0"/>
              <w:rPr>
                <w:ins w:id="37" w:author="JOH, Nokia" w:date="2021-05-11T15:43:00Z"/>
                <w:rFonts w:ascii="Arial" w:hAnsi="Arial"/>
                <w:b/>
                <w:color w:val="000000"/>
                <w:sz w:val="18"/>
              </w:rPr>
            </w:pPr>
          </w:p>
        </w:tc>
      </w:tr>
      <w:tr w:rsidR="00C67BA0" w14:paraId="2AE3665B" w14:textId="77777777" w:rsidTr="002F78DB">
        <w:trPr>
          <w:trHeight w:val="225"/>
          <w:jc w:val="center"/>
          <w:ins w:id="38" w:author="JOH, Nokia" w:date="2021-05-11T15:43:00Z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CA224" w14:textId="77777777" w:rsidR="00C67BA0" w:rsidRPr="00050EB8" w:rsidRDefault="00C67BA0" w:rsidP="002F78DB">
            <w:pPr>
              <w:keepNext/>
              <w:keepLines/>
              <w:spacing w:after="0"/>
              <w:jc w:val="center"/>
              <w:rPr>
                <w:ins w:id="39" w:author="JOH, Nokia" w:date="2021-05-11T15:43:00Z"/>
                <w:rFonts w:ascii="Arial" w:hAnsi="Arial"/>
                <w:color w:val="000000"/>
                <w:sz w:val="18"/>
                <w:lang w:eastAsia="zh-CN"/>
              </w:rPr>
            </w:pPr>
            <w:ins w:id="40" w:author="JOH, Nokia" w:date="2021-05-11T15:43:00Z">
              <w:r w:rsidRPr="00850CB9">
                <w:rPr>
                  <w:rFonts w:ascii="Arial" w:hAnsi="Arial"/>
                  <w:color w:val="000000"/>
                  <w:sz w:val="18"/>
                  <w:lang w:eastAsia="zh-CN"/>
                </w:rPr>
                <w:t>CA_n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14</w:t>
              </w:r>
              <w:r w:rsidRPr="00850CB9">
                <w:rPr>
                  <w:rFonts w:ascii="Arial" w:hAnsi="Arial"/>
                  <w:color w:val="000000"/>
                  <w:sz w:val="18"/>
                  <w:lang w:eastAsia="zh-CN"/>
                </w:rPr>
                <w:t>-n30-n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77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52FD8" w14:textId="77777777" w:rsidR="00C67BA0" w:rsidRPr="00050EB8" w:rsidRDefault="00C67BA0" w:rsidP="002F78DB">
            <w:pPr>
              <w:keepNext/>
              <w:keepLines/>
              <w:spacing w:after="0"/>
              <w:jc w:val="center"/>
              <w:rPr>
                <w:ins w:id="41" w:author="JOH, Nokia" w:date="2021-05-11T15:43:00Z"/>
                <w:rFonts w:ascii="Arial" w:hAnsi="Arial"/>
                <w:color w:val="000000"/>
                <w:sz w:val="18"/>
              </w:rPr>
            </w:pPr>
            <w:ins w:id="42" w:author="JOH, Nokia" w:date="2021-05-11T15:43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n14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95979" w14:textId="77777777" w:rsidR="00C67BA0" w:rsidRPr="00050EB8" w:rsidRDefault="00C67BA0" w:rsidP="002F78DB">
            <w:pPr>
              <w:keepNext/>
              <w:keepLines/>
              <w:spacing w:after="0"/>
              <w:jc w:val="right"/>
              <w:rPr>
                <w:ins w:id="43" w:author="JOH, Nokia" w:date="2021-05-11T15:43:00Z"/>
                <w:rFonts w:ascii="Arial" w:hAnsi="Arial" w:cs="Arial"/>
                <w:color w:val="000000"/>
                <w:sz w:val="18"/>
                <w:lang w:eastAsia="zh-CN"/>
              </w:rPr>
            </w:pPr>
            <w:ins w:id="44" w:author="JOH, Nokia" w:date="2021-05-11T15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788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A2EEE" w14:textId="77777777" w:rsidR="00C67BA0" w:rsidRDefault="00C67BA0" w:rsidP="002F78DB">
            <w:pPr>
              <w:keepNext/>
              <w:keepLines/>
              <w:spacing w:after="0"/>
              <w:jc w:val="center"/>
              <w:rPr>
                <w:ins w:id="45" w:author="JOH, Nokia" w:date="2021-05-11T15:43:00Z"/>
                <w:rFonts w:ascii="Arial" w:hAnsi="Arial" w:cs="Arial"/>
                <w:color w:val="000000"/>
                <w:sz w:val="18"/>
              </w:rPr>
            </w:pPr>
            <w:ins w:id="46" w:author="JOH, Nokia" w:date="2021-05-11T15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72E3D" w14:textId="77777777" w:rsidR="00C67BA0" w:rsidRPr="00050EB8" w:rsidRDefault="00C67BA0" w:rsidP="002F78DB">
            <w:pPr>
              <w:keepNext/>
              <w:keepLines/>
              <w:spacing w:after="0"/>
              <w:rPr>
                <w:ins w:id="47" w:author="JOH, Nokia" w:date="2021-05-11T15:43:00Z"/>
                <w:rFonts w:ascii="Arial" w:hAnsi="Arial" w:cs="Arial"/>
                <w:color w:val="000000"/>
                <w:sz w:val="18"/>
                <w:lang w:eastAsia="zh-CN"/>
              </w:rPr>
            </w:pPr>
            <w:ins w:id="48" w:author="JOH, Nokia" w:date="2021-05-11T15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798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5A278" w14:textId="77777777" w:rsidR="00C67BA0" w:rsidRPr="00050EB8" w:rsidRDefault="00C67BA0" w:rsidP="002F78DB">
            <w:pPr>
              <w:keepNext/>
              <w:keepLines/>
              <w:spacing w:after="0"/>
              <w:jc w:val="right"/>
              <w:rPr>
                <w:ins w:id="49" w:author="JOH, Nokia" w:date="2021-05-11T15:43:00Z"/>
                <w:rFonts w:ascii="Arial" w:hAnsi="Arial" w:cs="Arial"/>
                <w:color w:val="000000"/>
                <w:sz w:val="18"/>
                <w:lang w:eastAsia="zh-CN"/>
              </w:rPr>
            </w:pPr>
            <w:ins w:id="50" w:author="JOH, Nokia" w:date="2021-05-11T15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758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693EF" w14:textId="77777777" w:rsidR="00C67BA0" w:rsidRDefault="00C67BA0" w:rsidP="002F78DB">
            <w:pPr>
              <w:keepNext/>
              <w:keepLines/>
              <w:spacing w:after="0"/>
              <w:jc w:val="center"/>
              <w:rPr>
                <w:ins w:id="51" w:author="JOH, Nokia" w:date="2021-05-11T15:43:00Z"/>
                <w:rFonts w:ascii="Arial" w:hAnsi="Arial" w:cs="Arial"/>
                <w:color w:val="000000"/>
                <w:sz w:val="18"/>
              </w:rPr>
            </w:pPr>
            <w:ins w:id="52" w:author="JOH, Nokia" w:date="2021-05-11T15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61675" w14:textId="77777777" w:rsidR="00C67BA0" w:rsidRPr="00050EB8" w:rsidRDefault="00C67BA0" w:rsidP="002F78DB">
            <w:pPr>
              <w:keepNext/>
              <w:keepLines/>
              <w:spacing w:after="0"/>
              <w:rPr>
                <w:ins w:id="53" w:author="JOH, Nokia" w:date="2021-05-11T15:43:00Z"/>
                <w:rFonts w:ascii="Arial" w:hAnsi="Arial" w:cs="Arial"/>
                <w:color w:val="000000"/>
                <w:sz w:val="18"/>
                <w:lang w:eastAsia="zh-CN"/>
              </w:rPr>
            </w:pPr>
            <w:ins w:id="54" w:author="JOH, Nokia" w:date="2021-05-11T15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769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87026" w14:textId="77777777" w:rsidR="00C67BA0" w:rsidRPr="00050EB8" w:rsidRDefault="00C67BA0" w:rsidP="002F78DB">
            <w:pPr>
              <w:keepNext/>
              <w:keepLines/>
              <w:spacing w:after="0"/>
              <w:jc w:val="center"/>
              <w:rPr>
                <w:ins w:id="55" w:author="JOH, Nokia" w:date="2021-05-11T15:43:00Z"/>
                <w:rFonts w:ascii="Arial" w:hAnsi="Arial"/>
                <w:color w:val="000000"/>
                <w:sz w:val="18"/>
                <w:lang w:eastAsia="zh-CN"/>
              </w:rPr>
            </w:pPr>
            <w:ins w:id="56" w:author="JOH, Nokia" w:date="2021-05-11T15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C67BA0" w14:paraId="6E9C5A7C" w14:textId="77777777" w:rsidTr="002F78DB">
        <w:trPr>
          <w:trHeight w:val="225"/>
          <w:jc w:val="center"/>
          <w:ins w:id="57" w:author="JOH, Nokia" w:date="2021-05-11T15:43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A70F8" w14:textId="77777777" w:rsidR="00C67BA0" w:rsidRPr="00050EB8" w:rsidRDefault="00C67BA0" w:rsidP="002F78DB">
            <w:pPr>
              <w:spacing w:after="0"/>
              <w:rPr>
                <w:ins w:id="58" w:author="JOH, Nokia" w:date="2021-05-11T15:43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CD7FA" w14:textId="77777777" w:rsidR="00C67BA0" w:rsidRPr="00050EB8" w:rsidRDefault="00C67BA0" w:rsidP="002F78DB">
            <w:pPr>
              <w:keepNext/>
              <w:keepLines/>
              <w:spacing w:after="0"/>
              <w:jc w:val="center"/>
              <w:rPr>
                <w:ins w:id="59" w:author="JOH, Nokia" w:date="2021-05-11T15:43:00Z"/>
                <w:rFonts w:ascii="Arial" w:hAnsi="Arial"/>
                <w:color w:val="000000"/>
                <w:sz w:val="18"/>
              </w:rPr>
            </w:pPr>
            <w:ins w:id="60" w:author="JOH, Nokia" w:date="2021-05-11T15:43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n30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64B4A" w14:textId="77777777" w:rsidR="00C67BA0" w:rsidRPr="00050EB8" w:rsidRDefault="00C67BA0" w:rsidP="002F78DB">
            <w:pPr>
              <w:keepNext/>
              <w:keepLines/>
              <w:spacing w:after="0"/>
              <w:jc w:val="right"/>
              <w:rPr>
                <w:ins w:id="61" w:author="JOH, Nokia" w:date="2021-05-11T15:43:00Z"/>
                <w:rFonts w:ascii="Arial" w:hAnsi="Arial" w:cs="Arial"/>
                <w:color w:val="000000"/>
                <w:sz w:val="18"/>
                <w:lang w:eastAsia="zh-CN"/>
              </w:rPr>
            </w:pPr>
            <w:ins w:id="62" w:author="JOH, Nokia" w:date="2021-05-11T15:43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 xml:space="preserve">2305 </w:t>
              </w:r>
              <w:r w:rsidRPr="00050EB8">
                <w:rPr>
                  <w:rFonts w:ascii="Arial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33BF0" w14:textId="77777777" w:rsidR="00C67BA0" w:rsidRDefault="00C67BA0" w:rsidP="002F78DB">
            <w:pPr>
              <w:keepNext/>
              <w:keepLines/>
              <w:spacing w:after="0"/>
              <w:jc w:val="center"/>
              <w:rPr>
                <w:ins w:id="63" w:author="JOH, Nokia" w:date="2021-05-11T15:43:00Z"/>
                <w:rFonts w:ascii="Arial" w:hAnsi="Arial" w:cs="Arial"/>
                <w:color w:val="000000"/>
                <w:sz w:val="18"/>
              </w:rPr>
            </w:pPr>
            <w:ins w:id="64" w:author="JOH, Nokia" w:date="2021-05-11T15:43:00Z">
              <w:r>
                <w:rPr>
                  <w:rFonts w:ascii="Arial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F28CD" w14:textId="77777777" w:rsidR="00C67BA0" w:rsidRPr="00050EB8" w:rsidRDefault="00C67BA0" w:rsidP="002F78DB">
            <w:pPr>
              <w:keepNext/>
              <w:keepLines/>
              <w:spacing w:after="0"/>
              <w:rPr>
                <w:ins w:id="65" w:author="JOH, Nokia" w:date="2021-05-11T15:43:00Z"/>
                <w:rFonts w:ascii="Arial" w:hAnsi="Arial" w:cs="Arial"/>
                <w:color w:val="000000"/>
                <w:sz w:val="18"/>
                <w:lang w:eastAsia="zh-CN"/>
              </w:rPr>
            </w:pPr>
            <w:ins w:id="66" w:author="JOH, Nokia" w:date="2021-05-11T15:43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 xml:space="preserve">2315 </w:t>
              </w:r>
              <w:r w:rsidRPr="00050EB8">
                <w:rPr>
                  <w:rFonts w:ascii="Arial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D064E" w14:textId="77777777" w:rsidR="00C67BA0" w:rsidRPr="00050EB8" w:rsidRDefault="00C67BA0" w:rsidP="002F78DB">
            <w:pPr>
              <w:keepNext/>
              <w:keepLines/>
              <w:spacing w:after="0"/>
              <w:jc w:val="right"/>
              <w:rPr>
                <w:ins w:id="67" w:author="JOH, Nokia" w:date="2021-05-11T15:43:00Z"/>
                <w:rFonts w:ascii="Arial" w:hAnsi="Arial" w:cs="Arial"/>
                <w:color w:val="000000"/>
                <w:sz w:val="18"/>
                <w:lang w:eastAsia="zh-CN"/>
              </w:rPr>
            </w:pPr>
            <w:ins w:id="68" w:author="JOH, Nokia" w:date="2021-05-11T15:43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 xml:space="preserve">2350 </w:t>
              </w:r>
              <w:r w:rsidRPr="00050EB8">
                <w:rPr>
                  <w:rFonts w:ascii="Arial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7C343" w14:textId="77777777" w:rsidR="00C67BA0" w:rsidRDefault="00C67BA0" w:rsidP="002F78DB">
            <w:pPr>
              <w:keepNext/>
              <w:keepLines/>
              <w:spacing w:after="0"/>
              <w:jc w:val="right"/>
              <w:rPr>
                <w:ins w:id="69" w:author="JOH, Nokia" w:date="2021-05-11T15:43:00Z"/>
                <w:rFonts w:ascii="Arial" w:hAnsi="Arial" w:cs="Arial"/>
                <w:color w:val="000000"/>
                <w:sz w:val="18"/>
                <w:lang w:eastAsia="zh-CN"/>
              </w:rPr>
            </w:pPr>
            <w:ins w:id="70" w:author="JOH, Nokia" w:date="2021-05-11T15:43:00Z">
              <w:r>
                <w:rPr>
                  <w:rFonts w:ascii="Arial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AD4E1" w14:textId="77777777" w:rsidR="00C67BA0" w:rsidRPr="00050EB8" w:rsidRDefault="00C67BA0" w:rsidP="002F78DB">
            <w:pPr>
              <w:keepNext/>
              <w:keepLines/>
              <w:spacing w:after="0"/>
              <w:rPr>
                <w:ins w:id="71" w:author="JOH, Nokia" w:date="2021-05-11T15:43:00Z"/>
                <w:rFonts w:ascii="Arial" w:hAnsi="Arial" w:cs="Arial"/>
                <w:color w:val="000000"/>
                <w:sz w:val="18"/>
                <w:lang w:eastAsia="zh-CN"/>
              </w:rPr>
            </w:pPr>
            <w:ins w:id="72" w:author="JOH, Nokia" w:date="2021-05-11T15:43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 xml:space="preserve">2360 </w:t>
              </w:r>
              <w:r w:rsidRPr="00050EB8">
                <w:rPr>
                  <w:rFonts w:ascii="Arial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59907" w14:textId="77777777" w:rsidR="00C67BA0" w:rsidRPr="00050EB8" w:rsidRDefault="00C67BA0" w:rsidP="002F78DB">
            <w:pPr>
              <w:keepNext/>
              <w:keepLines/>
              <w:spacing w:after="0"/>
              <w:jc w:val="center"/>
              <w:rPr>
                <w:ins w:id="73" w:author="JOH, Nokia" w:date="2021-05-11T15:43:00Z"/>
                <w:rFonts w:ascii="Arial" w:hAnsi="Arial"/>
                <w:color w:val="000000"/>
                <w:sz w:val="18"/>
                <w:lang w:eastAsia="zh-CN"/>
              </w:rPr>
            </w:pPr>
            <w:ins w:id="74" w:author="JOH, Nokia" w:date="2021-05-11T15:43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T</w:t>
              </w:r>
              <w:r w:rsidRPr="00050EB8">
                <w:rPr>
                  <w:rFonts w:ascii="Arial" w:hAnsi="Arial"/>
                  <w:color w:val="000000"/>
                  <w:sz w:val="18"/>
                  <w:lang w:eastAsia="zh-CN"/>
                </w:rPr>
                <w:t>DD</w:t>
              </w:r>
            </w:ins>
          </w:p>
        </w:tc>
      </w:tr>
      <w:tr w:rsidR="00C67BA0" w14:paraId="5D898B31" w14:textId="77777777" w:rsidTr="002F78DB">
        <w:trPr>
          <w:trHeight w:val="225"/>
          <w:jc w:val="center"/>
          <w:ins w:id="75" w:author="JOH, Nokia" w:date="2021-05-11T15:43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8490C" w14:textId="77777777" w:rsidR="00C67BA0" w:rsidRPr="00050EB8" w:rsidRDefault="00C67BA0" w:rsidP="002F78DB">
            <w:pPr>
              <w:spacing w:after="0"/>
              <w:rPr>
                <w:ins w:id="76" w:author="JOH, Nokia" w:date="2021-05-11T15:43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747D3" w14:textId="77777777" w:rsidR="00C67BA0" w:rsidRPr="00050EB8" w:rsidRDefault="00C67BA0" w:rsidP="002F78DB">
            <w:pPr>
              <w:keepNext/>
              <w:keepLines/>
              <w:spacing w:after="0"/>
              <w:jc w:val="center"/>
              <w:rPr>
                <w:ins w:id="77" w:author="JOH, Nokia" w:date="2021-05-11T15:43:00Z"/>
                <w:rFonts w:ascii="Arial" w:hAnsi="Arial"/>
                <w:color w:val="000000"/>
                <w:sz w:val="18"/>
                <w:lang w:eastAsia="zh-CN"/>
              </w:rPr>
            </w:pPr>
            <w:ins w:id="78" w:author="JOH, Nokia" w:date="2021-05-11T15:43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n77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B23DF" w14:textId="77777777" w:rsidR="00C67BA0" w:rsidRPr="00050EB8" w:rsidRDefault="00C67BA0" w:rsidP="002F78DB">
            <w:pPr>
              <w:keepNext/>
              <w:keepLines/>
              <w:spacing w:after="0"/>
              <w:jc w:val="right"/>
              <w:rPr>
                <w:ins w:id="79" w:author="JOH, Nokia" w:date="2021-05-11T15:43:00Z"/>
                <w:rFonts w:ascii="Arial" w:hAnsi="Arial" w:cs="Arial"/>
                <w:color w:val="000000"/>
                <w:sz w:val="18"/>
                <w:lang w:eastAsia="zh-CN"/>
              </w:rPr>
            </w:pPr>
            <w:ins w:id="80" w:author="JOH, Nokia" w:date="2021-05-11T15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C0106" w14:textId="77777777" w:rsidR="00C67BA0" w:rsidRDefault="00C67BA0" w:rsidP="002F78DB">
            <w:pPr>
              <w:keepNext/>
              <w:keepLines/>
              <w:spacing w:after="0"/>
              <w:jc w:val="center"/>
              <w:rPr>
                <w:ins w:id="81" w:author="JOH, Nokia" w:date="2021-05-11T15:43:00Z"/>
                <w:rFonts w:ascii="Arial" w:hAnsi="Arial" w:cs="Arial"/>
                <w:color w:val="000000"/>
                <w:sz w:val="18"/>
              </w:rPr>
            </w:pPr>
            <w:ins w:id="82" w:author="JOH, Nokia" w:date="2021-05-11T15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002F2" w14:textId="77777777" w:rsidR="00C67BA0" w:rsidRPr="00050EB8" w:rsidRDefault="00C67BA0" w:rsidP="002F78DB">
            <w:pPr>
              <w:keepNext/>
              <w:keepLines/>
              <w:spacing w:after="0"/>
              <w:rPr>
                <w:ins w:id="83" w:author="JOH, Nokia" w:date="2021-05-11T15:43:00Z"/>
                <w:rFonts w:ascii="Arial" w:hAnsi="Arial" w:cs="Arial"/>
                <w:color w:val="000000"/>
                <w:sz w:val="18"/>
                <w:lang w:eastAsia="zh-CN"/>
              </w:rPr>
            </w:pPr>
            <w:ins w:id="84" w:author="JOH, Nokia" w:date="2021-05-11T15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4200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DC77F" w14:textId="77777777" w:rsidR="00C67BA0" w:rsidRPr="00050EB8" w:rsidRDefault="00C67BA0" w:rsidP="002F78DB">
            <w:pPr>
              <w:keepNext/>
              <w:keepLines/>
              <w:spacing w:after="0"/>
              <w:jc w:val="right"/>
              <w:rPr>
                <w:ins w:id="85" w:author="JOH, Nokia" w:date="2021-05-11T15:43:00Z"/>
                <w:rFonts w:ascii="Arial" w:hAnsi="Arial" w:cs="Arial"/>
                <w:color w:val="000000"/>
                <w:sz w:val="18"/>
                <w:lang w:eastAsia="zh-CN"/>
              </w:rPr>
            </w:pPr>
            <w:ins w:id="86" w:author="JOH, Nokia" w:date="2021-05-11T15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B14D9" w14:textId="77777777" w:rsidR="00C67BA0" w:rsidRDefault="00C67BA0" w:rsidP="002F78DB">
            <w:pPr>
              <w:keepNext/>
              <w:keepLines/>
              <w:spacing w:after="0"/>
              <w:jc w:val="center"/>
              <w:rPr>
                <w:ins w:id="87" w:author="JOH, Nokia" w:date="2021-05-11T15:43:00Z"/>
                <w:rFonts w:ascii="Arial" w:hAnsi="Arial" w:cs="Arial"/>
                <w:color w:val="000000"/>
                <w:sz w:val="18"/>
              </w:rPr>
            </w:pPr>
            <w:ins w:id="88" w:author="JOH, Nokia" w:date="2021-05-11T15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BAE22" w14:textId="77777777" w:rsidR="00C67BA0" w:rsidRPr="00050EB8" w:rsidRDefault="00C67BA0" w:rsidP="002F78DB">
            <w:pPr>
              <w:keepNext/>
              <w:keepLines/>
              <w:spacing w:after="0"/>
              <w:rPr>
                <w:ins w:id="89" w:author="JOH, Nokia" w:date="2021-05-11T15:43:00Z"/>
                <w:rFonts w:ascii="Arial" w:hAnsi="Arial" w:cs="Arial"/>
                <w:color w:val="000000"/>
                <w:sz w:val="18"/>
                <w:lang w:eastAsia="zh-CN"/>
              </w:rPr>
            </w:pPr>
            <w:ins w:id="90" w:author="JOH, Nokia" w:date="2021-05-11T15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4200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43E5F" w14:textId="77777777" w:rsidR="00C67BA0" w:rsidRPr="00050EB8" w:rsidRDefault="00C67BA0" w:rsidP="002F78DB">
            <w:pPr>
              <w:keepNext/>
              <w:keepLines/>
              <w:spacing w:after="0"/>
              <w:jc w:val="center"/>
              <w:rPr>
                <w:ins w:id="91" w:author="JOH, Nokia" w:date="2021-05-11T15:4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2" w:author="JOH, Nokia" w:date="2021-05-11T15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TDD</w:t>
              </w:r>
            </w:ins>
          </w:p>
        </w:tc>
      </w:tr>
    </w:tbl>
    <w:p w14:paraId="00ADB7FD" w14:textId="77777777" w:rsidR="00C67BA0" w:rsidRDefault="00C67BA0" w:rsidP="00C67BA0">
      <w:pPr>
        <w:rPr>
          <w:ins w:id="93" w:author="JOH, Nokia" w:date="2021-05-11T15:43:00Z"/>
          <w:lang w:eastAsia="ko-KR"/>
        </w:rPr>
      </w:pPr>
    </w:p>
    <w:p w14:paraId="23780894" w14:textId="77777777" w:rsidR="00C67BA0" w:rsidRDefault="00C67BA0" w:rsidP="00C67BA0">
      <w:pPr>
        <w:tabs>
          <w:tab w:val="num" w:pos="680"/>
        </w:tabs>
        <w:spacing w:before="100" w:beforeAutospacing="1" w:afterLines="100" w:after="240"/>
        <w:outlineLvl w:val="2"/>
        <w:rPr>
          <w:ins w:id="94" w:author="JOH, Nokia" w:date="2021-05-11T15:43:00Z"/>
          <w:rFonts w:ascii="Arial" w:hAnsi="Arial"/>
          <w:color w:val="000000"/>
          <w:sz w:val="28"/>
          <w:lang w:val="en-US" w:eastAsia="zh-CN"/>
        </w:rPr>
      </w:pPr>
      <w:ins w:id="95" w:author="JOH, Nokia" w:date="2021-05-11T15:43:00Z">
        <w:r>
          <w:rPr>
            <w:rFonts w:ascii="Arial" w:hAnsi="Arial"/>
            <w:color w:val="000000"/>
            <w:sz w:val="28"/>
            <w:lang w:val="en-US" w:eastAsia="zh-CN"/>
          </w:rPr>
          <w:t>6.</w:t>
        </w:r>
        <w:r>
          <w:rPr>
            <w:rFonts w:ascii="Arial" w:eastAsia="SimSun" w:hAnsi="Arial" w:hint="eastAsia"/>
            <w:color w:val="000000"/>
            <w:sz w:val="28"/>
            <w:lang w:val="en-US" w:eastAsia="zh-CN"/>
          </w:rPr>
          <w:t>x</w:t>
        </w:r>
        <w:r>
          <w:rPr>
            <w:rFonts w:ascii="Arial" w:hAnsi="Arial"/>
            <w:color w:val="000000"/>
            <w:sz w:val="28"/>
            <w:lang w:val="en-US" w:eastAsia="zh-CN"/>
          </w:rPr>
          <w:t>.2</w:t>
        </w:r>
        <w:r>
          <w:rPr>
            <w:rFonts w:ascii="Calibri" w:hAnsi="Calibri"/>
            <w:color w:val="000000"/>
            <w:sz w:val="22"/>
            <w:szCs w:val="22"/>
            <w:lang w:val="en-US" w:eastAsia="sv-SE"/>
          </w:rPr>
          <w:tab/>
        </w:r>
        <w:r>
          <w:rPr>
            <w:rFonts w:ascii="Arial" w:hAnsi="Arial"/>
            <w:color w:val="000000"/>
            <w:sz w:val="28"/>
            <w:lang w:val="en-US" w:eastAsia="zh-CN"/>
          </w:rPr>
          <w:t>Channel bandwidths per operating band for CA</w:t>
        </w:r>
      </w:ins>
    </w:p>
    <w:p w14:paraId="4EEDDAED" w14:textId="77777777" w:rsidR="00C67BA0" w:rsidRDefault="00C67BA0" w:rsidP="00C67BA0">
      <w:pPr>
        <w:pStyle w:val="TH"/>
        <w:rPr>
          <w:ins w:id="96" w:author="JOH, Nokia" w:date="2021-05-11T15:43:00Z"/>
          <w:color w:val="000000"/>
          <w:lang w:eastAsia="zh-CN"/>
        </w:rPr>
      </w:pPr>
      <w:ins w:id="97" w:author="JOH, Nokia" w:date="2021-05-11T15:43:00Z">
        <w:r>
          <w:rPr>
            <w:color w:val="000000"/>
          </w:rPr>
          <w:t>Table 6.</w:t>
        </w:r>
        <w:r>
          <w:rPr>
            <w:rFonts w:eastAsia="SimSun" w:hint="eastAsia"/>
            <w:color w:val="000000"/>
            <w:lang w:eastAsia="zh-CN"/>
          </w:rPr>
          <w:t>x</w:t>
        </w:r>
        <w:r>
          <w:rPr>
            <w:color w:val="000000"/>
          </w:rPr>
          <w:t xml:space="preserve">.2-1: Supported </w:t>
        </w:r>
        <w:r>
          <w:rPr>
            <w:color w:val="000000"/>
            <w:lang w:eastAsia="zh-CN"/>
          </w:rPr>
          <w:t>channel</w:t>
        </w:r>
        <w:r>
          <w:rPr>
            <w:color w:val="000000"/>
          </w:rPr>
          <w:t xml:space="preserve"> bandwidths per CA configuration for 3DL inter-band CA</w:t>
        </w:r>
      </w:ins>
    </w:p>
    <w:tbl>
      <w:tblPr>
        <w:tblW w:w="466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6"/>
        <w:gridCol w:w="1046"/>
        <w:gridCol w:w="666"/>
        <w:gridCol w:w="382"/>
        <w:gridCol w:w="417"/>
        <w:gridCol w:w="417"/>
        <w:gridCol w:w="417"/>
        <w:gridCol w:w="417"/>
        <w:gridCol w:w="417"/>
        <w:gridCol w:w="417"/>
        <w:gridCol w:w="418"/>
        <w:gridCol w:w="418"/>
        <w:gridCol w:w="418"/>
        <w:gridCol w:w="418"/>
        <w:gridCol w:w="421"/>
        <w:gridCol w:w="517"/>
        <w:gridCol w:w="597"/>
      </w:tblGrid>
      <w:tr w:rsidR="00C67BA0" w14:paraId="3E636130" w14:textId="77777777" w:rsidTr="002F78DB">
        <w:trPr>
          <w:trHeight w:val="586"/>
          <w:ins w:id="98" w:author="JOH, Nokia" w:date="2021-05-11T15:43:00Z"/>
        </w:trPr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48E2E" w14:textId="77777777" w:rsidR="00C67BA0" w:rsidRDefault="00C67BA0" w:rsidP="002F78DB">
            <w:pPr>
              <w:keepNext/>
              <w:keepLines/>
              <w:spacing w:after="0"/>
              <w:jc w:val="center"/>
              <w:rPr>
                <w:ins w:id="99" w:author="JOH, Nokia" w:date="2021-05-11T15:43:00Z"/>
                <w:rFonts w:ascii="Arial" w:hAnsi="Arial"/>
                <w:b/>
                <w:sz w:val="18"/>
              </w:rPr>
            </w:pPr>
            <w:ins w:id="100" w:author="JOH, Nokia" w:date="2021-05-11T15:43:00Z">
              <w:r>
                <w:rPr>
                  <w:rFonts w:ascii="Arial" w:hAnsi="Arial"/>
                  <w:b/>
                  <w:sz w:val="18"/>
                  <w:lang w:eastAsia="ja-JP"/>
                </w:rPr>
                <w:t xml:space="preserve">NR </w:t>
              </w:r>
              <w:r>
                <w:rPr>
                  <w:rFonts w:ascii="Arial" w:hAnsi="Arial"/>
                  <w:b/>
                  <w:sz w:val="18"/>
                  <w:lang w:eastAsia="zh-CN"/>
                </w:rPr>
                <w:t>CA</w:t>
              </w:r>
              <w:r>
                <w:rPr>
                  <w:rFonts w:ascii="Arial" w:hAnsi="Arial"/>
                  <w:b/>
                  <w:sz w:val="18"/>
                </w:rPr>
                <w:t xml:space="preserve"> Configuration</w:t>
              </w:r>
            </w:ins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F2EDC" w14:textId="77777777" w:rsidR="00C67BA0" w:rsidRDefault="00C67BA0" w:rsidP="002F78DB">
            <w:pPr>
              <w:keepNext/>
              <w:keepLines/>
              <w:spacing w:after="0"/>
              <w:jc w:val="center"/>
              <w:rPr>
                <w:ins w:id="101" w:author="JOH, Nokia" w:date="2021-05-11T15:43:00Z"/>
                <w:rFonts w:ascii="Arial" w:hAnsi="Arial"/>
                <w:b/>
                <w:sz w:val="18"/>
                <w:lang w:val="en-US" w:eastAsia="zh-CN"/>
              </w:rPr>
            </w:pPr>
            <w:ins w:id="102" w:author="JOH, Nokia" w:date="2021-05-11T15:43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UL Config</w:t>
              </w:r>
            </w:ins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597F3" w14:textId="77777777" w:rsidR="00C67BA0" w:rsidRDefault="00C67BA0" w:rsidP="002F78DB">
            <w:pPr>
              <w:keepNext/>
              <w:keepLines/>
              <w:spacing w:after="0"/>
              <w:jc w:val="center"/>
              <w:rPr>
                <w:ins w:id="103" w:author="JOH, Nokia" w:date="2021-05-11T15:43:00Z"/>
                <w:rFonts w:ascii="Arial" w:hAnsi="Arial"/>
                <w:b/>
                <w:sz w:val="18"/>
                <w:lang w:eastAsia="ja-JP"/>
              </w:rPr>
            </w:pPr>
            <w:ins w:id="104" w:author="JOH, Nokia" w:date="2021-05-11T15:43:00Z">
              <w:r>
                <w:rPr>
                  <w:rFonts w:ascii="Arial" w:hAnsi="Arial"/>
                  <w:b/>
                  <w:sz w:val="18"/>
                  <w:lang w:eastAsia="ja-JP"/>
                </w:rPr>
                <w:t>NR</w:t>
              </w:r>
              <w:r>
                <w:rPr>
                  <w:rFonts w:ascii="Arial" w:hAnsi="Arial"/>
                  <w:b/>
                  <w:sz w:val="18"/>
                </w:rPr>
                <w:t xml:space="preserve"> Band</w:t>
              </w:r>
            </w:ins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2F993" w14:textId="77777777" w:rsidR="00C67BA0" w:rsidRDefault="00C67BA0" w:rsidP="002F78DB">
            <w:pPr>
              <w:keepNext/>
              <w:keepLines/>
              <w:spacing w:after="0"/>
              <w:jc w:val="center"/>
              <w:rPr>
                <w:ins w:id="105" w:author="JOH, Nokia" w:date="2021-05-11T15:43:00Z"/>
                <w:rFonts w:ascii="Arial" w:hAnsi="Arial"/>
                <w:b/>
                <w:sz w:val="18"/>
                <w:lang w:val="en-US" w:eastAsia="zh-CN"/>
              </w:rPr>
            </w:pPr>
            <w:ins w:id="106" w:author="JOH, Nokia" w:date="2021-05-11T15:43:00Z">
              <w:r>
                <w:rPr>
                  <w:rFonts w:ascii="Arial" w:hAnsi="Arial"/>
                  <w:b/>
                  <w:sz w:val="18"/>
                  <w:lang w:eastAsia="ja-JP"/>
                </w:rPr>
                <w:t>5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D745E" w14:textId="77777777" w:rsidR="00C67BA0" w:rsidRDefault="00C67BA0" w:rsidP="002F78DB">
            <w:pPr>
              <w:keepNext/>
              <w:keepLines/>
              <w:spacing w:after="0"/>
              <w:jc w:val="center"/>
              <w:rPr>
                <w:ins w:id="107" w:author="JOH, Nokia" w:date="2021-05-11T15:43:00Z"/>
                <w:rFonts w:ascii="Arial" w:hAnsi="Arial"/>
                <w:b/>
                <w:sz w:val="18"/>
                <w:lang w:val="en-US" w:eastAsia="zh-CN"/>
              </w:rPr>
            </w:pPr>
            <w:ins w:id="108" w:author="JOH, Nokia" w:date="2021-05-11T15:43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10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5E647" w14:textId="77777777" w:rsidR="00C67BA0" w:rsidRDefault="00C67BA0" w:rsidP="002F78DB">
            <w:pPr>
              <w:keepNext/>
              <w:keepLines/>
              <w:spacing w:after="0"/>
              <w:jc w:val="center"/>
              <w:rPr>
                <w:ins w:id="109" w:author="JOH, Nokia" w:date="2021-05-11T15:43:00Z"/>
                <w:rFonts w:ascii="Arial" w:hAnsi="Arial"/>
                <w:b/>
                <w:sz w:val="18"/>
                <w:lang w:val="en-US" w:eastAsia="zh-CN"/>
              </w:rPr>
            </w:pPr>
            <w:ins w:id="110" w:author="JOH, Nokia" w:date="2021-05-11T15:43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15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03179" w14:textId="77777777" w:rsidR="00C67BA0" w:rsidRDefault="00C67BA0" w:rsidP="002F78DB">
            <w:pPr>
              <w:keepNext/>
              <w:keepLines/>
              <w:spacing w:after="0"/>
              <w:jc w:val="center"/>
              <w:rPr>
                <w:ins w:id="111" w:author="JOH, Nokia" w:date="2021-05-11T15:43:00Z"/>
                <w:rFonts w:ascii="Arial" w:hAnsi="Arial"/>
                <w:b/>
                <w:sz w:val="18"/>
                <w:lang w:val="en-US" w:eastAsia="zh-CN"/>
              </w:rPr>
            </w:pPr>
            <w:ins w:id="112" w:author="JOH, Nokia" w:date="2021-05-11T15:43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20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6B638" w14:textId="77777777" w:rsidR="00C67BA0" w:rsidRDefault="00C67BA0" w:rsidP="002F78DB">
            <w:pPr>
              <w:keepNext/>
              <w:keepLines/>
              <w:spacing w:after="0"/>
              <w:jc w:val="center"/>
              <w:rPr>
                <w:ins w:id="113" w:author="JOH, Nokia" w:date="2021-05-11T15:43:00Z"/>
                <w:rFonts w:ascii="Arial" w:hAnsi="Arial"/>
                <w:b/>
                <w:sz w:val="18"/>
                <w:lang w:val="en-US" w:eastAsia="zh-CN"/>
              </w:rPr>
            </w:pPr>
            <w:ins w:id="114" w:author="JOH, Nokia" w:date="2021-05-11T15:43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25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92BDB" w14:textId="77777777" w:rsidR="00C67BA0" w:rsidRDefault="00C67BA0" w:rsidP="002F78DB">
            <w:pPr>
              <w:keepNext/>
              <w:keepLines/>
              <w:spacing w:after="0"/>
              <w:jc w:val="center"/>
              <w:rPr>
                <w:ins w:id="115" w:author="JOH, Nokia" w:date="2021-05-11T15:43:00Z"/>
                <w:rFonts w:ascii="Arial" w:hAnsi="Arial"/>
                <w:b/>
                <w:sz w:val="18"/>
                <w:lang w:val="en-US" w:eastAsia="zh-CN"/>
              </w:rPr>
            </w:pPr>
            <w:ins w:id="116" w:author="JOH, Nokia" w:date="2021-05-11T15:43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30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43C2A" w14:textId="77777777" w:rsidR="00C67BA0" w:rsidRDefault="00C67BA0" w:rsidP="002F78DB">
            <w:pPr>
              <w:keepNext/>
              <w:keepLines/>
              <w:spacing w:after="0"/>
              <w:jc w:val="center"/>
              <w:rPr>
                <w:ins w:id="117" w:author="JOH, Nokia" w:date="2021-05-11T15:43:00Z"/>
                <w:rFonts w:ascii="Arial" w:hAnsi="Arial"/>
                <w:b/>
                <w:sz w:val="18"/>
                <w:lang w:val="en-US" w:eastAsia="zh-CN"/>
              </w:rPr>
            </w:pPr>
            <w:ins w:id="118" w:author="JOH, Nokia" w:date="2021-05-11T15:43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40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4D54C" w14:textId="77777777" w:rsidR="00C67BA0" w:rsidRDefault="00C67BA0" w:rsidP="002F78DB">
            <w:pPr>
              <w:keepNext/>
              <w:keepLines/>
              <w:spacing w:after="0"/>
              <w:jc w:val="center"/>
              <w:rPr>
                <w:ins w:id="119" w:author="JOH, Nokia" w:date="2021-05-11T15:43:00Z"/>
                <w:rFonts w:ascii="Arial" w:hAnsi="Arial"/>
                <w:b/>
                <w:sz w:val="18"/>
                <w:lang w:val="en-US" w:eastAsia="zh-CN"/>
              </w:rPr>
            </w:pPr>
            <w:ins w:id="120" w:author="JOH, Nokia" w:date="2021-05-11T15:43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50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7ADBB" w14:textId="77777777" w:rsidR="00C67BA0" w:rsidRDefault="00C67BA0" w:rsidP="002F78DB">
            <w:pPr>
              <w:keepNext/>
              <w:keepLines/>
              <w:spacing w:after="0"/>
              <w:jc w:val="center"/>
              <w:rPr>
                <w:ins w:id="121" w:author="JOH, Nokia" w:date="2021-05-11T15:43:00Z"/>
                <w:rFonts w:ascii="Arial" w:hAnsi="Arial"/>
                <w:b/>
                <w:sz w:val="18"/>
                <w:lang w:val="en-US" w:eastAsia="zh-CN"/>
              </w:rPr>
            </w:pPr>
            <w:ins w:id="122" w:author="JOH, Nokia" w:date="2021-05-11T15:43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60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0D910" w14:textId="77777777" w:rsidR="00C67BA0" w:rsidRDefault="00C67BA0" w:rsidP="002F78DB">
            <w:pPr>
              <w:keepNext/>
              <w:keepLines/>
              <w:spacing w:after="0"/>
              <w:jc w:val="center"/>
              <w:rPr>
                <w:ins w:id="123" w:author="JOH, Nokia" w:date="2021-05-11T15:43:00Z"/>
                <w:rFonts w:ascii="Arial" w:hAnsi="Arial"/>
                <w:b/>
                <w:sz w:val="18"/>
                <w:lang w:val="en-US" w:eastAsia="zh-CN"/>
              </w:rPr>
            </w:pPr>
            <w:ins w:id="124" w:author="JOH, Nokia" w:date="2021-05-11T15:43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70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43DDD" w14:textId="77777777" w:rsidR="00C67BA0" w:rsidRDefault="00C67BA0" w:rsidP="002F78DB">
            <w:pPr>
              <w:keepNext/>
              <w:keepLines/>
              <w:spacing w:after="0"/>
              <w:jc w:val="center"/>
              <w:rPr>
                <w:ins w:id="125" w:author="JOH, Nokia" w:date="2021-05-11T15:43:00Z"/>
                <w:rFonts w:ascii="Arial" w:hAnsi="Arial"/>
                <w:b/>
                <w:sz w:val="18"/>
                <w:lang w:val="en-US" w:eastAsia="zh-CN"/>
              </w:rPr>
            </w:pPr>
            <w:ins w:id="126" w:author="JOH, Nokia" w:date="2021-05-11T15:43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80</w:t>
              </w:r>
            </w:ins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61549" w14:textId="77777777" w:rsidR="00C67BA0" w:rsidRDefault="00C67BA0" w:rsidP="002F78DB">
            <w:pPr>
              <w:keepNext/>
              <w:keepLines/>
              <w:spacing w:after="0"/>
              <w:jc w:val="center"/>
              <w:rPr>
                <w:ins w:id="127" w:author="JOH, Nokia" w:date="2021-05-11T15:43:00Z"/>
                <w:rFonts w:ascii="Arial" w:hAnsi="Arial"/>
                <w:b/>
                <w:sz w:val="18"/>
                <w:lang w:val="en-US" w:eastAsia="zh-CN"/>
              </w:rPr>
            </w:pPr>
            <w:ins w:id="128" w:author="JOH, Nokia" w:date="2021-05-11T15:43:00Z">
              <w:r>
                <w:rPr>
                  <w:rFonts w:ascii="Arial" w:hAnsi="Arial" w:hint="eastAsia"/>
                  <w:b/>
                  <w:sz w:val="18"/>
                  <w:lang w:val="en-US" w:eastAsia="zh-CN"/>
                </w:rPr>
                <w:t>9</w:t>
              </w:r>
              <w:r>
                <w:rPr>
                  <w:rFonts w:ascii="Arial" w:hAnsi="Arial"/>
                  <w:b/>
                  <w:sz w:val="18"/>
                  <w:lang w:val="en-US" w:eastAsia="zh-CN"/>
                </w:rPr>
                <w:t>0</w:t>
              </w:r>
            </w:ins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B6EBB" w14:textId="77777777" w:rsidR="00C67BA0" w:rsidRDefault="00C67BA0" w:rsidP="002F78DB">
            <w:pPr>
              <w:keepNext/>
              <w:keepLines/>
              <w:spacing w:after="0"/>
              <w:jc w:val="center"/>
              <w:rPr>
                <w:ins w:id="129" w:author="JOH, Nokia" w:date="2021-05-11T15:43:00Z"/>
                <w:rFonts w:ascii="Arial" w:hAnsi="Arial"/>
                <w:b/>
                <w:sz w:val="18"/>
                <w:lang w:val="en-US" w:eastAsia="zh-CN"/>
              </w:rPr>
            </w:pPr>
            <w:ins w:id="130" w:author="JOH, Nokia" w:date="2021-05-11T15:43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100</w:t>
              </w:r>
            </w:ins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3D446" w14:textId="77777777" w:rsidR="00C67BA0" w:rsidRDefault="00C67BA0" w:rsidP="002F78DB">
            <w:pPr>
              <w:keepNext/>
              <w:keepLines/>
              <w:spacing w:after="0"/>
              <w:jc w:val="center"/>
              <w:rPr>
                <w:ins w:id="131" w:author="JOH, Nokia" w:date="2021-05-11T15:43:00Z"/>
                <w:rFonts w:ascii="Arial" w:hAnsi="Arial"/>
                <w:b/>
                <w:sz w:val="18"/>
              </w:rPr>
            </w:pPr>
            <w:ins w:id="132" w:author="JOH, Nokia" w:date="2021-05-11T15:43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BCS</w:t>
              </w:r>
            </w:ins>
          </w:p>
        </w:tc>
      </w:tr>
      <w:tr w:rsidR="00C67BA0" w14:paraId="6538230C" w14:textId="77777777" w:rsidTr="002F78DB">
        <w:trPr>
          <w:trHeight w:val="165"/>
          <w:ins w:id="133" w:author="JOH, Nokia" w:date="2021-05-11T15:43:00Z"/>
        </w:trPr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944DAD" w14:textId="77777777" w:rsidR="00C67BA0" w:rsidRDefault="00C67BA0" w:rsidP="002F78DB">
            <w:pPr>
              <w:pStyle w:val="TAC"/>
              <w:rPr>
                <w:ins w:id="134" w:author="JOH, Nokia" w:date="2021-05-11T15:43:00Z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749428" w14:textId="77777777" w:rsidR="00C67BA0" w:rsidRDefault="00C67BA0" w:rsidP="002F78DB">
            <w:pPr>
              <w:pStyle w:val="TAC"/>
              <w:rPr>
                <w:ins w:id="135" w:author="JOH, Nokia" w:date="2021-05-11T15:43:00Z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47FC0" w14:textId="77777777" w:rsidR="00C67BA0" w:rsidRDefault="00C67BA0" w:rsidP="002F78DB">
            <w:pPr>
              <w:pStyle w:val="TAC"/>
              <w:rPr>
                <w:ins w:id="136" w:author="JOH, Nokia" w:date="2021-05-11T15:43:00Z"/>
              </w:rPr>
            </w:pPr>
            <w:ins w:id="137" w:author="JOH, Nokia" w:date="2021-05-11T15:43:00Z">
              <w:r>
                <w:t>n14</w:t>
              </w:r>
            </w:ins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5AB97" w14:textId="77777777" w:rsidR="00C67BA0" w:rsidRDefault="00C67BA0" w:rsidP="002F78DB">
            <w:pPr>
              <w:pStyle w:val="TAC"/>
              <w:rPr>
                <w:ins w:id="138" w:author="JOH, Nokia" w:date="2021-05-11T15:43:00Z"/>
              </w:rPr>
            </w:pPr>
            <w:ins w:id="139" w:author="JOH, Nokia" w:date="2021-05-11T15:43:00Z">
              <w:r>
                <w:t>5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4743C" w14:textId="77777777" w:rsidR="00C67BA0" w:rsidRDefault="00C67BA0" w:rsidP="002F78DB">
            <w:pPr>
              <w:pStyle w:val="TAC"/>
              <w:rPr>
                <w:ins w:id="140" w:author="JOH, Nokia" w:date="2021-05-11T15:43:00Z"/>
              </w:rPr>
            </w:pPr>
            <w:ins w:id="141" w:author="JOH, Nokia" w:date="2021-05-11T15:43:00Z">
              <w:r>
                <w:t>10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BD3FF" w14:textId="77777777" w:rsidR="00C67BA0" w:rsidRDefault="00C67BA0" w:rsidP="002F78DB">
            <w:pPr>
              <w:pStyle w:val="TAC"/>
              <w:rPr>
                <w:ins w:id="142" w:author="JOH, Nokia" w:date="2021-05-11T15:43:00Z"/>
              </w:rPr>
            </w:pPr>
            <w:ins w:id="143" w:author="JOH, Nokia" w:date="2021-05-11T15:43:00Z">
              <w:r>
                <w:t>15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0D24C" w14:textId="77777777" w:rsidR="00C67BA0" w:rsidRDefault="00C67BA0" w:rsidP="002F78DB">
            <w:pPr>
              <w:pStyle w:val="TAC"/>
              <w:rPr>
                <w:ins w:id="144" w:author="JOH, Nokia" w:date="2021-05-11T15:43:00Z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0A6C5" w14:textId="77777777" w:rsidR="00C67BA0" w:rsidRDefault="00C67BA0" w:rsidP="002F78DB">
            <w:pPr>
              <w:pStyle w:val="TAC"/>
              <w:rPr>
                <w:ins w:id="145" w:author="JOH, Nokia" w:date="2021-05-11T15:43:00Z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AA278" w14:textId="77777777" w:rsidR="00C67BA0" w:rsidRDefault="00C67BA0" w:rsidP="002F78DB">
            <w:pPr>
              <w:pStyle w:val="TAC"/>
              <w:rPr>
                <w:ins w:id="146" w:author="JOH, Nokia" w:date="2021-05-11T15:43:00Z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79356" w14:textId="77777777" w:rsidR="00C67BA0" w:rsidRDefault="00C67BA0" w:rsidP="002F78DB">
            <w:pPr>
              <w:pStyle w:val="TAC"/>
              <w:rPr>
                <w:ins w:id="147" w:author="JOH, Nokia" w:date="2021-05-11T15:43:00Z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C177F" w14:textId="77777777" w:rsidR="00C67BA0" w:rsidRDefault="00C67BA0" w:rsidP="002F78DB">
            <w:pPr>
              <w:pStyle w:val="TAC"/>
              <w:rPr>
                <w:ins w:id="148" w:author="JOH, Nokia" w:date="2021-05-11T15:43:00Z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E2107" w14:textId="77777777" w:rsidR="00C67BA0" w:rsidRDefault="00C67BA0" w:rsidP="002F78DB">
            <w:pPr>
              <w:pStyle w:val="TAC"/>
              <w:rPr>
                <w:ins w:id="149" w:author="JOH, Nokia" w:date="2021-05-11T15:43:00Z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5E4BB" w14:textId="77777777" w:rsidR="00C67BA0" w:rsidRDefault="00C67BA0" w:rsidP="002F78DB">
            <w:pPr>
              <w:pStyle w:val="TAC"/>
              <w:rPr>
                <w:ins w:id="150" w:author="JOH, Nokia" w:date="2021-05-11T15:43:00Z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4B5F3" w14:textId="77777777" w:rsidR="00C67BA0" w:rsidRDefault="00C67BA0" w:rsidP="002F78DB">
            <w:pPr>
              <w:pStyle w:val="TAC"/>
              <w:rPr>
                <w:ins w:id="151" w:author="JOH, Nokia" w:date="2021-05-11T15:43:00Z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4E0DA" w14:textId="77777777" w:rsidR="00C67BA0" w:rsidRDefault="00C67BA0" w:rsidP="002F78DB">
            <w:pPr>
              <w:pStyle w:val="TAC"/>
              <w:rPr>
                <w:ins w:id="152" w:author="JOH, Nokia" w:date="2021-05-11T15:43:00Z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2E02A" w14:textId="77777777" w:rsidR="00C67BA0" w:rsidRDefault="00C67BA0" w:rsidP="002F78DB">
            <w:pPr>
              <w:pStyle w:val="TAC"/>
              <w:rPr>
                <w:ins w:id="153" w:author="JOH, Nokia" w:date="2021-05-11T15:43:00Z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4E8459" w14:textId="77777777" w:rsidR="00C67BA0" w:rsidRDefault="00C67BA0" w:rsidP="002F78DB">
            <w:pPr>
              <w:spacing w:after="0"/>
              <w:rPr>
                <w:ins w:id="154" w:author="JOH, Nokia" w:date="2021-05-11T15:43:00Z"/>
                <w:rFonts w:ascii="Arial" w:hAnsi="Arial"/>
                <w:sz w:val="18"/>
                <w:lang w:val="en-US" w:eastAsia="zh-CN"/>
              </w:rPr>
            </w:pPr>
          </w:p>
        </w:tc>
      </w:tr>
      <w:tr w:rsidR="00C67BA0" w14:paraId="6F5CEA94" w14:textId="77777777" w:rsidTr="002F78DB">
        <w:trPr>
          <w:trHeight w:val="165"/>
          <w:ins w:id="155" w:author="JOH, Nokia" w:date="2021-05-11T15:43:00Z"/>
        </w:trPr>
        <w:tc>
          <w:tcPr>
            <w:tcW w:w="7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A55F99" w14:textId="77777777" w:rsidR="00C67BA0" w:rsidRDefault="00C67BA0" w:rsidP="002F78DB">
            <w:pPr>
              <w:pStyle w:val="TAC"/>
              <w:rPr>
                <w:ins w:id="156" w:author="JOH, Nokia" w:date="2021-05-11T15:43:00Z"/>
              </w:rPr>
            </w:pPr>
            <w:ins w:id="157" w:author="JOH, Nokia" w:date="2021-05-11T15:43:00Z">
              <w:r w:rsidRPr="00AE6E1E">
                <w:t>CA_n</w:t>
              </w:r>
              <w:r>
                <w:t>14</w:t>
              </w:r>
              <w:r w:rsidRPr="00AE6E1E">
                <w:t>A-n30A-n</w:t>
              </w:r>
              <w:r>
                <w:t>77</w:t>
              </w:r>
              <w:r w:rsidRPr="00AE6E1E">
                <w:t>A</w:t>
              </w:r>
            </w:ins>
          </w:p>
        </w:tc>
        <w:tc>
          <w:tcPr>
            <w:tcW w:w="5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513B10" w14:textId="77777777" w:rsidR="00C67BA0" w:rsidRDefault="00C67BA0" w:rsidP="002F78DB">
            <w:pPr>
              <w:pStyle w:val="TAC"/>
              <w:rPr>
                <w:ins w:id="158" w:author="JOH, Nokia" w:date="2021-05-11T15:43:00Z"/>
              </w:rPr>
            </w:pPr>
            <w:ins w:id="159" w:author="JOH, Nokia" w:date="2021-05-11T15:43:00Z">
              <w:r>
                <w:t>-</w:t>
              </w:r>
            </w:ins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39D6B" w14:textId="77777777" w:rsidR="00C67BA0" w:rsidRDefault="00C67BA0" w:rsidP="002F78DB">
            <w:pPr>
              <w:pStyle w:val="TAC"/>
              <w:rPr>
                <w:ins w:id="160" w:author="JOH, Nokia" w:date="2021-05-11T15:43:00Z"/>
              </w:rPr>
            </w:pPr>
            <w:ins w:id="161" w:author="JOH, Nokia" w:date="2021-05-11T15:43:00Z">
              <w:r>
                <w:t>n30</w:t>
              </w:r>
            </w:ins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AEC16" w14:textId="77777777" w:rsidR="00C67BA0" w:rsidRDefault="00C67BA0" w:rsidP="002F78DB">
            <w:pPr>
              <w:pStyle w:val="TAC"/>
              <w:rPr>
                <w:ins w:id="162" w:author="JOH, Nokia" w:date="2021-05-11T15:43:00Z"/>
              </w:rPr>
            </w:pPr>
            <w:ins w:id="163" w:author="JOH, Nokia" w:date="2021-05-11T15:43:00Z">
              <w:r>
                <w:t>5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FD624" w14:textId="77777777" w:rsidR="00C67BA0" w:rsidRDefault="00C67BA0" w:rsidP="002F78DB">
            <w:pPr>
              <w:pStyle w:val="TAC"/>
              <w:rPr>
                <w:ins w:id="164" w:author="JOH, Nokia" w:date="2021-05-11T15:43:00Z"/>
              </w:rPr>
            </w:pPr>
            <w:ins w:id="165" w:author="JOH, Nokia" w:date="2021-05-11T15:43:00Z">
              <w:r>
                <w:t>10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70E3A" w14:textId="77777777" w:rsidR="00C67BA0" w:rsidRDefault="00C67BA0" w:rsidP="002F78DB">
            <w:pPr>
              <w:pStyle w:val="TAC"/>
              <w:rPr>
                <w:ins w:id="166" w:author="JOH, Nokia" w:date="2021-05-11T15:43:00Z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9972B" w14:textId="77777777" w:rsidR="00C67BA0" w:rsidRDefault="00C67BA0" w:rsidP="002F78DB">
            <w:pPr>
              <w:pStyle w:val="TAC"/>
              <w:rPr>
                <w:ins w:id="167" w:author="JOH, Nokia" w:date="2021-05-11T15:43:00Z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92D20" w14:textId="77777777" w:rsidR="00C67BA0" w:rsidRDefault="00C67BA0" w:rsidP="002F78DB">
            <w:pPr>
              <w:pStyle w:val="TAC"/>
              <w:rPr>
                <w:ins w:id="168" w:author="JOH, Nokia" w:date="2021-05-11T15:43:00Z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52307" w14:textId="77777777" w:rsidR="00C67BA0" w:rsidRDefault="00C67BA0" w:rsidP="002F78DB">
            <w:pPr>
              <w:pStyle w:val="TAC"/>
              <w:rPr>
                <w:ins w:id="169" w:author="JOH, Nokia" w:date="2021-05-11T15:43:00Z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DADDE" w14:textId="77777777" w:rsidR="00C67BA0" w:rsidRDefault="00C67BA0" w:rsidP="002F78DB">
            <w:pPr>
              <w:pStyle w:val="TAC"/>
              <w:rPr>
                <w:ins w:id="170" w:author="JOH, Nokia" w:date="2021-05-11T15:43:00Z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3EDD3" w14:textId="77777777" w:rsidR="00C67BA0" w:rsidRDefault="00C67BA0" w:rsidP="002F78DB">
            <w:pPr>
              <w:pStyle w:val="TAC"/>
              <w:rPr>
                <w:ins w:id="171" w:author="JOH, Nokia" w:date="2021-05-11T15:43:00Z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778C4" w14:textId="77777777" w:rsidR="00C67BA0" w:rsidRDefault="00C67BA0" w:rsidP="002F78DB">
            <w:pPr>
              <w:pStyle w:val="TAC"/>
              <w:rPr>
                <w:ins w:id="172" w:author="JOH, Nokia" w:date="2021-05-11T15:43:00Z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0CB20" w14:textId="77777777" w:rsidR="00C67BA0" w:rsidRDefault="00C67BA0" w:rsidP="002F78DB">
            <w:pPr>
              <w:pStyle w:val="TAC"/>
              <w:rPr>
                <w:ins w:id="173" w:author="JOH, Nokia" w:date="2021-05-11T15:43:00Z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D4EE3" w14:textId="77777777" w:rsidR="00C67BA0" w:rsidRDefault="00C67BA0" w:rsidP="002F78DB">
            <w:pPr>
              <w:pStyle w:val="TAC"/>
              <w:rPr>
                <w:ins w:id="174" w:author="JOH, Nokia" w:date="2021-05-11T15:43:00Z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82027" w14:textId="77777777" w:rsidR="00C67BA0" w:rsidRDefault="00C67BA0" w:rsidP="002F78DB">
            <w:pPr>
              <w:pStyle w:val="TAC"/>
              <w:rPr>
                <w:ins w:id="175" w:author="JOH, Nokia" w:date="2021-05-11T15:43:00Z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628CB" w14:textId="77777777" w:rsidR="00C67BA0" w:rsidRDefault="00C67BA0" w:rsidP="002F78DB">
            <w:pPr>
              <w:pStyle w:val="TAC"/>
              <w:rPr>
                <w:ins w:id="176" w:author="JOH, Nokia" w:date="2021-05-11T15:43:00Z"/>
              </w:rPr>
            </w:pPr>
          </w:p>
        </w:tc>
        <w:tc>
          <w:tcPr>
            <w:tcW w:w="3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67EF87" w14:textId="77777777" w:rsidR="00C67BA0" w:rsidRDefault="00C67BA0" w:rsidP="002F78DB">
            <w:pPr>
              <w:spacing w:after="0"/>
              <w:jc w:val="center"/>
              <w:rPr>
                <w:ins w:id="177" w:author="JOH, Nokia" w:date="2021-05-11T15:43:00Z"/>
                <w:rFonts w:ascii="Arial" w:hAnsi="Arial"/>
                <w:sz w:val="18"/>
                <w:lang w:val="en-US" w:eastAsia="zh-CN"/>
              </w:rPr>
            </w:pPr>
            <w:ins w:id="178" w:author="JOH, Nokia" w:date="2021-05-11T15:43:00Z">
              <w:r>
                <w:rPr>
                  <w:rFonts w:ascii="Arial" w:hAnsi="Arial"/>
                  <w:sz w:val="18"/>
                  <w:lang w:val="en-US" w:eastAsia="zh-CN"/>
                </w:rPr>
                <w:t>0</w:t>
              </w:r>
            </w:ins>
          </w:p>
        </w:tc>
      </w:tr>
      <w:tr w:rsidR="00C67BA0" w14:paraId="3F243892" w14:textId="77777777" w:rsidTr="002F78DB">
        <w:trPr>
          <w:trHeight w:val="165"/>
          <w:ins w:id="179" w:author="JOH, Nokia" w:date="2021-05-11T15:43:00Z"/>
        </w:trPr>
        <w:tc>
          <w:tcPr>
            <w:tcW w:w="7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0161E" w14:textId="77777777" w:rsidR="00C67BA0" w:rsidRDefault="00C67BA0" w:rsidP="002F78DB">
            <w:pPr>
              <w:pStyle w:val="TAC"/>
              <w:rPr>
                <w:ins w:id="180" w:author="JOH, Nokia" w:date="2021-05-11T15:43:00Z"/>
              </w:rPr>
            </w:pPr>
          </w:p>
        </w:tc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D5B88" w14:textId="77777777" w:rsidR="00C67BA0" w:rsidRDefault="00C67BA0" w:rsidP="002F78DB">
            <w:pPr>
              <w:pStyle w:val="TAC"/>
              <w:rPr>
                <w:ins w:id="181" w:author="JOH, Nokia" w:date="2021-05-11T15:43:00Z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D5A0E" w14:textId="77777777" w:rsidR="00C67BA0" w:rsidRDefault="00C67BA0" w:rsidP="002F78DB">
            <w:pPr>
              <w:pStyle w:val="TAC"/>
              <w:rPr>
                <w:ins w:id="182" w:author="JOH, Nokia" w:date="2021-05-11T15:43:00Z"/>
              </w:rPr>
            </w:pPr>
            <w:ins w:id="183" w:author="JOH, Nokia" w:date="2021-05-11T15:43:00Z">
              <w:r>
                <w:t>n77</w:t>
              </w:r>
            </w:ins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4A945" w14:textId="77777777" w:rsidR="00C67BA0" w:rsidRDefault="00C67BA0" w:rsidP="002F78DB">
            <w:pPr>
              <w:pStyle w:val="TAC"/>
              <w:rPr>
                <w:ins w:id="184" w:author="JOH, Nokia" w:date="2021-05-11T15:43:00Z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EA244" w14:textId="77777777" w:rsidR="00C67BA0" w:rsidRDefault="00C67BA0" w:rsidP="002F78DB">
            <w:pPr>
              <w:pStyle w:val="TAC"/>
              <w:rPr>
                <w:ins w:id="185" w:author="JOH, Nokia" w:date="2021-05-11T15:43:00Z"/>
              </w:rPr>
            </w:pPr>
            <w:ins w:id="186" w:author="JOH, Nokia" w:date="2021-05-11T15:43:00Z">
              <w:r>
                <w:t>10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4019D" w14:textId="77777777" w:rsidR="00C67BA0" w:rsidRDefault="00C67BA0" w:rsidP="002F78DB">
            <w:pPr>
              <w:pStyle w:val="TAC"/>
              <w:rPr>
                <w:ins w:id="187" w:author="JOH, Nokia" w:date="2021-05-11T15:43:00Z"/>
              </w:rPr>
            </w:pPr>
            <w:ins w:id="188" w:author="JOH, Nokia" w:date="2021-05-11T15:43:00Z">
              <w:r>
                <w:t>15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EC7FD" w14:textId="77777777" w:rsidR="00C67BA0" w:rsidRDefault="00C67BA0" w:rsidP="002F78DB">
            <w:pPr>
              <w:pStyle w:val="TAC"/>
              <w:rPr>
                <w:ins w:id="189" w:author="JOH, Nokia" w:date="2021-05-11T15:43:00Z"/>
              </w:rPr>
            </w:pPr>
            <w:ins w:id="190" w:author="JOH, Nokia" w:date="2021-05-11T15:43:00Z">
              <w:r>
                <w:t>20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B1ABD" w14:textId="77777777" w:rsidR="00C67BA0" w:rsidRDefault="00C67BA0" w:rsidP="002F78DB">
            <w:pPr>
              <w:pStyle w:val="TAC"/>
              <w:rPr>
                <w:ins w:id="191" w:author="JOH, Nokia" w:date="2021-05-11T15:43:00Z"/>
              </w:rPr>
            </w:pPr>
            <w:ins w:id="192" w:author="JOH, Nokia" w:date="2021-05-11T15:43:00Z">
              <w:r>
                <w:t>25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D98BC" w14:textId="77777777" w:rsidR="00C67BA0" w:rsidRDefault="00C67BA0" w:rsidP="002F78DB">
            <w:pPr>
              <w:pStyle w:val="TAC"/>
              <w:rPr>
                <w:ins w:id="193" w:author="JOH, Nokia" w:date="2021-05-11T15:43:00Z"/>
              </w:rPr>
            </w:pPr>
            <w:ins w:id="194" w:author="JOH, Nokia" w:date="2021-05-11T15:43:00Z">
              <w:r>
                <w:t>30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91022" w14:textId="77777777" w:rsidR="00C67BA0" w:rsidRDefault="00C67BA0" w:rsidP="002F78DB">
            <w:pPr>
              <w:pStyle w:val="TAC"/>
              <w:rPr>
                <w:ins w:id="195" w:author="JOH, Nokia" w:date="2021-05-11T15:43:00Z"/>
              </w:rPr>
            </w:pPr>
            <w:ins w:id="196" w:author="JOH, Nokia" w:date="2021-05-11T15:43:00Z">
              <w:r>
                <w:t>40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CA5CB" w14:textId="77777777" w:rsidR="00C67BA0" w:rsidRDefault="00C67BA0" w:rsidP="002F78DB">
            <w:pPr>
              <w:pStyle w:val="TAC"/>
              <w:rPr>
                <w:ins w:id="197" w:author="JOH, Nokia" w:date="2021-05-11T15:43:00Z"/>
              </w:rPr>
            </w:pPr>
            <w:ins w:id="198" w:author="JOH, Nokia" w:date="2021-05-11T15:43:00Z">
              <w:r>
                <w:t>50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1347C" w14:textId="77777777" w:rsidR="00C67BA0" w:rsidRDefault="00C67BA0" w:rsidP="002F78DB">
            <w:pPr>
              <w:pStyle w:val="TAC"/>
              <w:rPr>
                <w:ins w:id="199" w:author="JOH, Nokia" w:date="2021-05-11T15:43:00Z"/>
              </w:rPr>
            </w:pPr>
            <w:ins w:id="200" w:author="JOH, Nokia" w:date="2021-05-11T15:43:00Z">
              <w:r>
                <w:t>60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76DCA" w14:textId="77777777" w:rsidR="00C67BA0" w:rsidRDefault="00C67BA0" w:rsidP="002F78DB">
            <w:pPr>
              <w:pStyle w:val="TAC"/>
              <w:rPr>
                <w:ins w:id="201" w:author="JOH, Nokia" w:date="2021-05-11T15:43:00Z"/>
              </w:rPr>
            </w:pPr>
            <w:ins w:id="202" w:author="JOH, Nokia" w:date="2021-05-11T15:43:00Z">
              <w:r>
                <w:t>70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B91B5" w14:textId="77777777" w:rsidR="00C67BA0" w:rsidRDefault="00C67BA0" w:rsidP="002F78DB">
            <w:pPr>
              <w:pStyle w:val="TAC"/>
              <w:rPr>
                <w:ins w:id="203" w:author="JOH, Nokia" w:date="2021-05-11T15:43:00Z"/>
              </w:rPr>
            </w:pPr>
            <w:ins w:id="204" w:author="JOH, Nokia" w:date="2021-05-11T15:43:00Z">
              <w:r>
                <w:t>80</w:t>
              </w:r>
            </w:ins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1B6DB" w14:textId="77777777" w:rsidR="00C67BA0" w:rsidRDefault="00C67BA0" w:rsidP="002F78DB">
            <w:pPr>
              <w:pStyle w:val="TAC"/>
              <w:rPr>
                <w:ins w:id="205" w:author="JOH, Nokia" w:date="2021-05-11T15:43:00Z"/>
              </w:rPr>
            </w:pPr>
            <w:ins w:id="206" w:author="JOH, Nokia" w:date="2021-05-11T15:43:00Z">
              <w:r>
                <w:t>90</w:t>
              </w:r>
            </w:ins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0AAD4" w14:textId="77777777" w:rsidR="00C67BA0" w:rsidRDefault="00C67BA0" w:rsidP="002F78DB">
            <w:pPr>
              <w:pStyle w:val="TAC"/>
              <w:rPr>
                <w:ins w:id="207" w:author="JOH, Nokia" w:date="2021-05-11T15:43:00Z"/>
              </w:rPr>
            </w:pPr>
            <w:ins w:id="208" w:author="JOH, Nokia" w:date="2021-05-11T15:43:00Z">
              <w:r>
                <w:t>100</w:t>
              </w:r>
            </w:ins>
          </w:p>
        </w:tc>
        <w:tc>
          <w:tcPr>
            <w:tcW w:w="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6547D" w14:textId="77777777" w:rsidR="00C67BA0" w:rsidRDefault="00C67BA0" w:rsidP="002F78DB">
            <w:pPr>
              <w:spacing w:after="0"/>
              <w:jc w:val="center"/>
              <w:rPr>
                <w:ins w:id="209" w:author="JOH, Nokia" w:date="2021-05-11T15:43:00Z"/>
                <w:rFonts w:ascii="Arial" w:hAnsi="Arial"/>
                <w:sz w:val="18"/>
                <w:lang w:val="en-US" w:eastAsia="zh-CN"/>
              </w:rPr>
            </w:pPr>
          </w:p>
        </w:tc>
      </w:tr>
    </w:tbl>
    <w:p w14:paraId="6B9B07DC" w14:textId="77777777" w:rsidR="00C67BA0" w:rsidRDefault="00C67BA0" w:rsidP="00C67BA0">
      <w:pPr>
        <w:rPr>
          <w:ins w:id="210" w:author="JOH, Nokia" w:date="2021-05-11T15:43:00Z"/>
          <w:lang w:eastAsia="ko-KR"/>
        </w:rPr>
      </w:pPr>
    </w:p>
    <w:p w14:paraId="3589866C" w14:textId="77777777" w:rsidR="00C67BA0" w:rsidRDefault="00C67BA0" w:rsidP="00C67BA0">
      <w:pPr>
        <w:tabs>
          <w:tab w:val="num" w:pos="680"/>
        </w:tabs>
        <w:spacing w:before="100" w:beforeAutospacing="1" w:afterLines="100" w:after="240"/>
        <w:outlineLvl w:val="2"/>
        <w:rPr>
          <w:ins w:id="211" w:author="JOH, Nokia" w:date="2021-05-11T15:43:00Z"/>
          <w:rFonts w:ascii="Arial" w:hAnsi="Arial"/>
          <w:color w:val="000000"/>
          <w:sz w:val="28"/>
          <w:lang w:val="en-US" w:eastAsia="zh-CN"/>
        </w:rPr>
      </w:pPr>
      <w:ins w:id="212" w:author="JOH, Nokia" w:date="2021-05-11T15:43:00Z">
        <w:r>
          <w:rPr>
            <w:rFonts w:ascii="Arial" w:hAnsi="Arial"/>
            <w:color w:val="000000"/>
            <w:sz w:val="28"/>
            <w:lang w:val="en-US" w:eastAsia="zh-CN"/>
          </w:rPr>
          <w:t>6.</w:t>
        </w:r>
        <w:r>
          <w:rPr>
            <w:rFonts w:ascii="Arial" w:eastAsia="SimSun" w:hAnsi="Arial" w:hint="eastAsia"/>
            <w:color w:val="000000"/>
            <w:sz w:val="28"/>
            <w:lang w:val="en-US" w:eastAsia="zh-CN"/>
          </w:rPr>
          <w:t>x</w:t>
        </w:r>
        <w:r>
          <w:rPr>
            <w:rFonts w:ascii="Arial" w:hAnsi="Arial"/>
            <w:color w:val="000000"/>
            <w:sz w:val="28"/>
            <w:lang w:val="en-US" w:eastAsia="zh-CN"/>
          </w:rPr>
          <w:t>.3</w:t>
        </w:r>
        <w:r>
          <w:rPr>
            <w:rFonts w:ascii="Arial" w:hAnsi="Arial"/>
            <w:color w:val="000000"/>
            <w:sz w:val="28"/>
            <w:lang w:val="en-US" w:eastAsia="zh-CN"/>
          </w:rPr>
          <w:tab/>
          <w:t>Co-existence studies</w:t>
        </w:r>
      </w:ins>
    </w:p>
    <w:p w14:paraId="77F6AEAE" w14:textId="77777777" w:rsidR="00C67BA0" w:rsidRDefault="00C67BA0" w:rsidP="00C67BA0">
      <w:pPr>
        <w:rPr>
          <w:ins w:id="213" w:author="JOH, Nokia" w:date="2021-05-11T15:43:00Z"/>
          <w:color w:val="000000"/>
        </w:rPr>
      </w:pPr>
      <w:ins w:id="214" w:author="JOH, Nokia" w:date="2021-05-11T15:43:00Z">
        <w:r>
          <w:rPr>
            <w:color w:val="000000"/>
          </w:rPr>
          <w:t>Table 6.</w:t>
        </w:r>
        <w:r>
          <w:rPr>
            <w:rFonts w:eastAsia="SimSun" w:hint="eastAsia"/>
            <w:color w:val="000000"/>
            <w:lang w:eastAsia="zh-CN"/>
          </w:rPr>
          <w:t>x</w:t>
        </w:r>
        <w:r>
          <w:rPr>
            <w:color w:val="000000"/>
          </w:rPr>
          <w:t>.</w:t>
        </w:r>
        <w:r>
          <w:rPr>
            <w:color w:val="000000"/>
            <w:lang w:eastAsia="zh-CN"/>
          </w:rPr>
          <w:t>3</w:t>
        </w:r>
        <w:r>
          <w:rPr>
            <w:color w:val="000000"/>
          </w:rPr>
          <w:t>-</w:t>
        </w:r>
        <w:r>
          <w:rPr>
            <w:color w:val="000000"/>
            <w:lang w:eastAsia="zh-CN"/>
          </w:rPr>
          <w:t>1</w:t>
        </w:r>
        <w:r>
          <w:rPr>
            <w:color w:val="000000"/>
          </w:rPr>
          <w:t xml:space="preserve"> summarizes frequency ranges where harmonics occur due to </w:t>
        </w:r>
        <w:r>
          <w:rPr>
            <w:color w:val="000000"/>
            <w:lang w:eastAsia="zh-CN"/>
          </w:rPr>
          <w:t>3DL bands</w:t>
        </w:r>
        <w:r>
          <w:rPr>
            <w:color w:val="000000"/>
          </w:rPr>
          <w:t xml:space="preserve"> CA with 1 UL. There are no harmonic interference.</w:t>
        </w:r>
      </w:ins>
    </w:p>
    <w:p w14:paraId="4D98340F" w14:textId="77777777" w:rsidR="00C67BA0" w:rsidRDefault="00C67BA0" w:rsidP="00C67BA0">
      <w:pPr>
        <w:pStyle w:val="TH"/>
        <w:rPr>
          <w:ins w:id="215" w:author="JOH, Nokia" w:date="2021-05-11T15:43:00Z"/>
          <w:color w:val="000000"/>
          <w:lang w:eastAsia="zh-CN"/>
        </w:rPr>
      </w:pPr>
      <w:ins w:id="216" w:author="JOH, Nokia" w:date="2021-05-11T15:43:00Z">
        <w:r>
          <w:rPr>
            <w:color w:val="000000"/>
          </w:rPr>
          <w:t>Table 6.</w:t>
        </w:r>
        <w:r>
          <w:rPr>
            <w:rFonts w:eastAsia="SimSun" w:hint="eastAsia"/>
            <w:color w:val="000000"/>
            <w:lang w:eastAsia="zh-CN"/>
          </w:rPr>
          <w:t>x</w:t>
        </w:r>
        <w:r>
          <w:rPr>
            <w:color w:val="000000"/>
          </w:rPr>
          <w:t>.3-</w:t>
        </w:r>
        <w:r>
          <w:rPr>
            <w:color w:val="000000"/>
            <w:lang w:eastAsia="zh-CN"/>
          </w:rPr>
          <w:t>1</w:t>
        </w:r>
        <w:r>
          <w:rPr>
            <w:color w:val="000000"/>
          </w:rPr>
          <w:t>: Harmonic Interference</w:t>
        </w:r>
        <w:r>
          <w:rPr>
            <w:color w:val="000000"/>
            <w:lang w:eastAsia="zh-CN"/>
          </w:rPr>
          <w:t xml:space="preserve"> for 3DLs/1UL</w:t>
        </w:r>
      </w:ins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0"/>
        <w:gridCol w:w="909"/>
        <w:gridCol w:w="921"/>
        <w:gridCol w:w="910"/>
        <w:gridCol w:w="921"/>
        <w:gridCol w:w="910"/>
        <w:gridCol w:w="921"/>
        <w:gridCol w:w="910"/>
        <w:gridCol w:w="958"/>
        <w:gridCol w:w="947"/>
        <w:gridCol w:w="958"/>
      </w:tblGrid>
      <w:tr w:rsidR="00C67BA0" w:rsidRPr="008244DC" w14:paraId="1326458A" w14:textId="77777777" w:rsidTr="002F78DB">
        <w:trPr>
          <w:trHeight w:val="290"/>
          <w:ins w:id="217" w:author="JOH, Nokia" w:date="2021-05-11T15:4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1FE30" w14:textId="77777777" w:rsidR="00C67BA0" w:rsidRPr="008244DC" w:rsidRDefault="00C67BA0" w:rsidP="002F78D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8" w:author="JOH, Nokia" w:date="2021-05-11T15:43:00Z"/>
                <w:rFonts w:ascii="Arial" w:hAnsi="Arial" w:cs="Arial"/>
                <w:b/>
                <w:bCs/>
                <w:color w:val="000000"/>
                <w:sz w:val="18"/>
                <w:szCs w:val="18"/>
                <w:lang w:eastAsia="fi-FI"/>
              </w:rPr>
            </w:pPr>
            <w:ins w:id="219" w:author="JOH, Nokia" w:date="2021-05-11T15:43:00Z"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fi-FI"/>
                </w:rPr>
                <w:t> 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15001" w14:textId="77777777" w:rsidR="00C67BA0" w:rsidRPr="008244DC" w:rsidRDefault="00C67BA0" w:rsidP="002F78D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0" w:author="JOH, Nokia" w:date="2021-05-11T15:43:00Z"/>
                <w:rFonts w:ascii="Arial" w:hAnsi="Arial" w:cs="Arial"/>
                <w:b/>
                <w:bCs/>
                <w:color w:val="000000"/>
                <w:sz w:val="18"/>
                <w:szCs w:val="18"/>
                <w:lang w:eastAsia="fi-FI"/>
              </w:rPr>
            </w:pPr>
            <w:ins w:id="221" w:author="JOH, Nokia" w:date="2021-05-11T15:43:00Z"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fi-FI"/>
                </w:rPr>
                <w:t> 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704A9" w14:textId="77777777" w:rsidR="00C67BA0" w:rsidRPr="008244DC" w:rsidRDefault="00C67BA0" w:rsidP="002F78D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2" w:author="JOH, Nokia" w:date="2021-05-11T15:43:00Z"/>
                <w:rFonts w:ascii="Arial" w:hAnsi="Arial" w:cs="Arial"/>
                <w:b/>
                <w:bCs/>
                <w:color w:val="000000"/>
                <w:sz w:val="18"/>
                <w:szCs w:val="18"/>
                <w:lang w:eastAsia="fi-FI"/>
              </w:rPr>
            </w:pPr>
            <w:ins w:id="223" w:author="JOH, Nokia" w:date="2021-05-11T15:43:00Z"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fi-FI"/>
                </w:rPr>
                <w:t> 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AC07B" w14:textId="77777777" w:rsidR="00C67BA0" w:rsidRPr="008244DC" w:rsidRDefault="00C67BA0" w:rsidP="002F78D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4" w:author="JOH, Nokia" w:date="2021-05-11T15:43:00Z"/>
                <w:rFonts w:ascii="Arial" w:hAnsi="Arial" w:cs="Arial"/>
                <w:b/>
                <w:bCs/>
                <w:color w:val="000000"/>
                <w:sz w:val="18"/>
                <w:szCs w:val="18"/>
                <w:lang w:eastAsia="fi-FI"/>
              </w:rPr>
            </w:pPr>
            <w:ins w:id="225" w:author="JOH, Nokia" w:date="2021-05-11T15:43:00Z"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fi-FI"/>
                </w:rPr>
                <w:t> 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6F68A" w14:textId="77777777" w:rsidR="00C67BA0" w:rsidRPr="008244DC" w:rsidRDefault="00C67BA0" w:rsidP="002F78D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6" w:author="JOH, Nokia" w:date="2021-05-11T15:43:00Z"/>
                <w:rFonts w:ascii="Arial" w:hAnsi="Arial" w:cs="Arial"/>
                <w:b/>
                <w:bCs/>
                <w:color w:val="000000"/>
                <w:sz w:val="18"/>
                <w:szCs w:val="18"/>
                <w:lang w:eastAsia="fi-FI"/>
              </w:rPr>
            </w:pPr>
            <w:ins w:id="227" w:author="JOH, Nokia" w:date="2021-05-11T15:43:00Z"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fi-FI"/>
                </w:rPr>
                <w:t> 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CED64" w14:textId="77777777" w:rsidR="00C67BA0" w:rsidRPr="008244DC" w:rsidRDefault="00C67BA0" w:rsidP="002F78D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8" w:author="JOH, Nokia" w:date="2021-05-11T15:43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29" w:author="JOH, Nokia" w:date="2021-05-11T15:43:00Z"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2</w:t>
              </w:r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  <w:lang w:val="fi-FI" w:eastAsia="fi-FI"/>
                </w:rPr>
                <w:t>nd</w:t>
              </w:r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Harmonic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BE653" w14:textId="77777777" w:rsidR="00C67BA0" w:rsidRPr="008244DC" w:rsidRDefault="00C67BA0" w:rsidP="002F78D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0" w:author="JOH, Nokia" w:date="2021-05-11T15:43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31" w:author="JOH, Nokia" w:date="2021-05-11T15:43:00Z"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3</w:t>
              </w:r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  <w:lang w:val="fi-FI" w:eastAsia="fi-FI"/>
                </w:rPr>
                <w:t>rd</w:t>
              </w:r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Harmonic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FE58F" w14:textId="77777777" w:rsidR="00C67BA0" w:rsidRPr="008244DC" w:rsidRDefault="00C67BA0" w:rsidP="002F78D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2" w:author="JOH, Nokia" w:date="2021-05-11T15:43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33" w:author="JOH, Nokia" w:date="2021-05-11T15:43:00Z"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4th Harmonic</w:t>
              </w:r>
            </w:ins>
          </w:p>
        </w:tc>
      </w:tr>
      <w:tr w:rsidR="00C67BA0" w:rsidRPr="008244DC" w14:paraId="2A6354C6" w14:textId="77777777" w:rsidTr="002F78DB">
        <w:trPr>
          <w:trHeight w:val="690"/>
          <w:ins w:id="234" w:author="JOH, Nokia" w:date="2021-05-11T15:43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68784" w14:textId="77777777" w:rsidR="00C67BA0" w:rsidRPr="008244DC" w:rsidRDefault="00C67BA0" w:rsidP="002F78D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5" w:author="JOH, Nokia" w:date="2021-05-11T15:43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36" w:author="JOH, Nokia" w:date="2021-05-11T15:43:00Z"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Band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99843" w14:textId="77777777" w:rsidR="00C67BA0" w:rsidRPr="008244DC" w:rsidRDefault="00C67BA0" w:rsidP="002F78D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7" w:author="JOH, Nokia" w:date="2021-05-11T15:43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38" w:author="JOH, Nokia" w:date="2021-05-11T15:43:00Z"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Low Band Edge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31CDA" w14:textId="77777777" w:rsidR="00C67BA0" w:rsidRPr="008244DC" w:rsidRDefault="00C67BA0" w:rsidP="002F78D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9" w:author="JOH, Nokia" w:date="2021-05-11T15:43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40" w:author="JOH, Nokia" w:date="2021-05-11T15:43:00Z"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High Band Edge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6C137" w14:textId="77777777" w:rsidR="00C67BA0" w:rsidRPr="008244DC" w:rsidRDefault="00C67BA0" w:rsidP="002F78D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1" w:author="JOH, Nokia" w:date="2021-05-11T15:43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42" w:author="JOH, Nokia" w:date="2021-05-11T15:43:00Z"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Low Band Edge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F5C15" w14:textId="77777777" w:rsidR="00C67BA0" w:rsidRPr="008244DC" w:rsidRDefault="00C67BA0" w:rsidP="002F78D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3" w:author="JOH, Nokia" w:date="2021-05-11T15:43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44" w:author="JOH, Nokia" w:date="2021-05-11T15:43:00Z"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High Band Edge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C6A45" w14:textId="77777777" w:rsidR="00C67BA0" w:rsidRPr="008244DC" w:rsidRDefault="00C67BA0" w:rsidP="002F78D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5" w:author="JOH, Nokia" w:date="2021-05-11T15:43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46" w:author="JOH, Nokia" w:date="2021-05-11T15:43:00Z"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Low Band Edge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5AE55" w14:textId="77777777" w:rsidR="00C67BA0" w:rsidRPr="008244DC" w:rsidRDefault="00C67BA0" w:rsidP="002F78D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7" w:author="JOH, Nokia" w:date="2021-05-11T15:43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48" w:author="JOH, Nokia" w:date="2021-05-11T15:43:00Z"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High Band Edge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DE7D8" w14:textId="77777777" w:rsidR="00C67BA0" w:rsidRPr="008244DC" w:rsidRDefault="00C67BA0" w:rsidP="002F78D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9" w:author="JOH, Nokia" w:date="2021-05-11T15:43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50" w:author="JOH, Nokia" w:date="2021-05-11T15:43:00Z"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Low Band Edge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411C6" w14:textId="77777777" w:rsidR="00C67BA0" w:rsidRPr="008244DC" w:rsidRDefault="00C67BA0" w:rsidP="002F78D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1" w:author="JOH, Nokia" w:date="2021-05-11T15:43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52" w:author="JOH, Nokia" w:date="2021-05-11T15:43:00Z"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High Band Edge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ABDA2" w14:textId="77777777" w:rsidR="00C67BA0" w:rsidRPr="008244DC" w:rsidRDefault="00C67BA0" w:rsidP="002F78D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3" w:author="JOH, Nokia" w:date="2021-05-11T15:43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54" w:author="JOH, Nokia" w:date="2021-05-11T15:43:00Z"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Low Band Edge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9CE7C" w14:textId="77777777" w:rsidR="00C67BA0" w:rsidRPr="008244DC" w:rsidRDefault="00C67BA0" w:rsidP="002F78D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5" w:author="JOH, Nokia" w:date="2021-05-11T15:43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56" w:author="JOH, Nokia" w:date="2021-05-11T15:43:00Z"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High Band Edge</w:t>
              </w:r>
            </w:ins>
          </w:p>
        </w:tc>
      </w:tr>
      <w:tr w:rsidR="00C67BA0" w:rsidRPr="008244DC" w14:paraId="76E203E8" w14:textId="77777777" w:rsidTr="002F78DB">
        <w:trPr>
          <w:trHeight w:val="290"/>
          <w:ins w:id="257" w:author="JOH, Nokia" w:date="2021-05-11T15:43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7EEB8" w14:textId="77777777" w:rsidR="00C67BA0" w:rsidRPr="008244DC" w:rsidRDefault="00C67BA0" w:rsidP="002F78D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8" w:author="JOH, Nokia" w:date="2021-05-11T15:43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59" w:author="JOH, Nokia" w:date="2021-05-11T15:4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/>
                </w:rPr>
                <w:t>14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DEAEE" w14:textId="77777777" w:rsidR="00C67BA0" w:rsidRPr="008244DC" w:rsidRDefault="00C67BA0" w:rsidP="002F78D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0" w:author="JOH, Nokia" w:date="2021-05-11T15:4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61" w:author="JOH, Nokia" w:date="2021-05-11T15:43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788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A5705" w14:textId="77777777" w:rsidR="00C67BA0" w:rsidRPr="008244DC" w:rsidRDefault="00C67BA0" w:rsidP="002F78D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2" w:author="JOH, Nokia" w:date="2021-05-11T15:4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63" w:author="JOH, Nokia" w:date="2021-05-11T15:43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798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93B3F" w14:textId="77777777" w:rsidR="00C67BA0" w:rsidRPr="008244DC" w:rsidRDefault="00C67BA0" w:rsidP="002F78D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4" w:author="JOH, Nokia" w:date="2021-05-11T15:4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65" w:author="JOH, Nokia" w:date="2021-05-11T15:43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758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2D752" w14:textId="77777777" w:rsidR="00C67BA0" w:rsidRPr="008244DC" w:rsidRDefault="00C67BA0" w:rsidP="002F78D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6" w:author="JOH, Nokia" w:date="2021-05-11T15:4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67" w:author="JOH, Nokia" w:date="2021-05-11T15:43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769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B5350" w14:textId="77777777" w:rsidR="00C67BA0" w:rsidRPr="008244DC" w:rsidRDefault="00C67BA0" w:rsidP="002F78D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8" w:author="JOH, Nokia" w:date="2021-05-11T15:4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69" w:author="JOH, Nokia" w:date="2021-05-11T15:43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1576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7D48A" w14:textId="77777777" w:rsidR="00C67BA0" w:rsidRPr="008244DC" w:rsidRDefault="00C67BA0" w:rsidP="002F78D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0" w:author="JOH, Nokia" w:date="2021-05-11T15:4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71" w:author="JOH, Nokia" w:date="2021-05-11T15:43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1596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19FFA" w14:textId="77777777" w:rsidR="00C67BA0" w:rsidRPr="008244DC" w:rsidRDefault="00C67BA0" w:rsidP="002F78D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2" w:author="JOH, Nokia" w:date="2021-05-11T15:4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73" w:author="JOH, Nokia" w:date="2021-05-11T15:43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2364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31EC0" w14:textId="77777777" w:rsidR="00C67BA0" w:rsidRPr="008244DC" w:rsidRDefault="00C67BA0" w:rsidP="002F78D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4" w:author="JOH, Nokia" w:date="2021-05-11T15:4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75" w:author="JOH, Nokia" w:date="2021-05-11T15:43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2394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F78ED" w14:textId="77777777" w:rsidR="00C67BA0" w:rsidRPr="008244DC" w:rsidRDefault="00C67BA0" w:rsidP="002F78D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6" w:author="JOH, Nokia" w:date="2021-05-11T15:4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77" w:author="JOH, Nokia" w:date="2021-05-11T15:43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3152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EF961" w14:textId="77777777" w:rsidR="00C67BA0" w:rsidRPr="008244DC" w:rsidRDefault="00C67BA0" w:rsidP="002F78D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8" w:author="JOH, Nokia" w:date="2021-05-11T15:4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79" w:author="JOH, Nokia" w:date="2021-05-11T15:43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3192</w:t>
              </w:r>
            </w:ins>
          </w:p>
        </w:tc>
      </w:tr>
      <w:tr w:rsidR="00C67BA0" w:rsidRPr="008244DC" w14:paraId="4489F8E5" w14:textId="77777777" w:rsidTr="002F78DB">
        <w:trPr>
          <w:trHeight w:val="290"/>
          <w:ins w:id="280" w:author="JOH, Nokia" w:date="2021-05-11T15:43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CDD48" w14:textId="77777777" w:rsidR="00C67BA0" w:rsidRPr="008244DC" w:rsidRDefault="00C67BA0" w:rsidP="002F78D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1" w:author="JOH, Nokia" w:date="2021-05-11T15:43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82" w:author="JOH, Nokia" w:date="2021-05-11T15:4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/>
                </w:rPr>
                <w:t>30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1F2B2" w14:textId="77777777" w:rsidR="00C67BA0" w:rsidRPr="008244DC" w:rsidRDefault="00C67BA0" w:rsidP="002F78D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3" w:author="JOH, Nokia" w:date="2021-05-11T15:4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84" w:author="JOH, Nokia" w:date="2021-05-11T15:43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2305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83A7B" w14:textId="77777777" w:rsidR="00C67BA0" w:rsidRPr="008244DC" w:rsidRDefault="00C67BA0" w:rsidP="002F78D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5" w:author="JOH, Nokia" w:date="2021-05-11T15:4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86" w:author="JOH, Nokia" w:date="2021-05-11T15:43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2315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853C8" w14:textId="77777777" w:rsidR="00C67BA0" w:rsidRPr="008244DC" w:rsidRDefault="00C67BA0" w:rsidP="002F78D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7" w:author="JOH, Nokia" w:date="2021-05-11T15:4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88" w:author="JOH, Nokia" w:date="2021-05-11T15:43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2350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2E3FE" w14:textId="77777777" w:rsidR="00C67BA0" w:rsidRPr="008244DC" w:rsidRDefault="00C67BA0" w:rsidP="002F78D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9" w:author="JOH, Nokia" w:date="2021-05-11T15:4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90" w:author="JOH, Nokia" w:date="2021-05-11T15:43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2360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153ED" w14:textId="77777777" w:rsidR="00C67BA0" w:rsidRPr="008244DC" w:rsidRDefault="00C67BA0" w:rsidP="002F78D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1" w:author="JOH, Nokia" w:date="2021-05-11T15:4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92" w:author="JOH, Nokia" w:date="2021-05-11T15:43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4610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D7DF8" w14:textId="77777777" w:rsidR="00C67BA0" w:rsidRPr="008244DC" w:rsidRDefault="00C67BA0" w:rsidP="002F78D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3" w:author="JOH, Nokia" w:date="2021-05-11T15:4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94" w:author="JOH, Nokia" w:date="2021-05-11T15:43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4630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668E2" w14:textId="77777777" w:rsidR="00C67BA0" w:rsidRPr="008244DC" w:rsidRDefault="00C67BA0" w:rsidP="002F78D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5" w:author="JOH, Nokia" w:date="2021-05-11T15:4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96" w:author="JOH, Nokia" w:date="2021-05-11T15:43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6915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2A57A" w14:textId="77777777" w:rsidR="00C67BA0" w:rsidRPr="008244DC" w:rsidRDefault="00C67BA0" w:rsidP="002F78D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7" w:author="JOH, Nokia" w:date="2021-05-11T15:4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98" w:author="JOH, Nokia" w:date="2021-05-11T15:43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6945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3316E" w14:textId="77777777" w:rsidR="00C67BA0" w:rsidRPr="008244DC" w:rsidRDefault="00C67BA0" w:rsidP="002F78D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9" w:author="JOH, Nokia" w:date="2021-05-11T15:4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00" w:author="JOH, Nokia" w:date="2021-05-11T15:43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9220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C2951" w14:textId="77777777" w:rsidR="00C67BA0" w:rsidRPr="008244DC" w:rsidRDefault="00C67BA0" w:rsidP="002F78D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1" w:author="JOH, Nokia" w:date="2021-05-11T15:4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02" w:author="JOH, Nokia" w:date="2021-05-11T15:43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9260</w:t>
              </w:r>
            </w:ins>
          </w:p>
        </w:tc>
      </w:tr>
      <w:tr w:rsidR="00C67BA0" w:rsidRPr="008244DC" w14:paraId="05310711" w14:textId="77777777" w:rsidTr="002F78DB">
        <w:trPr>
          <w:trHeight w:val="290"/>
          <w:ins w:id="303" w:author="JOH, Nokia" w:date="2021-05-11T15:43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E3551" w14:textId="77777777" w:rsidR="00C67BA0" w:rsidRPr="008244DC" w:rsidRDefault="00C67BA0" w:rsidP="002F78D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4" w:author="JOH, Nokia" w:date="2021-05-11T15:43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05" w:author="JOH, Nokia" w:date="2021-05-11T15:4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/>
                </w:rPr>
                <w:t>77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0533F" w14:textId="77777777" w:rsidR="00C67BA0" w:rsidRPr="008244DC" w:rsidRDefault="00C67BA0" w:rsidP="002F78D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6" w:author="JOH, Nokia" w:date="2021-05-11T15:4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07" w:author="JOH, Nokia" w:date="2021-05-11T15:43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3300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6643C" w14:textId="77777777" w:rsidR="00C67BA0" w:rsidRPr="008244DC" w:rsidRDefault="00C67BA0" w:rsidP="002F78D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8" w:author="JOH, Nokia" w:date="2021-05-11T15:4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09" w:author="JOH, Nokia" w:date="2021-05-11T15:43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4200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05586" w14:textId="77777777" w:rsidR="00C67BA0" w:rsidRPr="008244DC" w:rsidRDefault="00C67BA0" w:rsidP="002F78D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0" w:author="JOH, Nokia" w:date="2021-05-11T15:4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11" w:author="JOH, Nokia" w:date="2021-05-11T15:43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3300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DB5BE" w14:textId="77777777" w:rsidR="00C67BA0" w:rsidRPr="008244DC" w:rsidRDefault="00C67BA0" w:rsidP="002F78D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2" w:author="JOH, Nokia" w:date="2021-05-11T15:4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13" w:author="JOH, Nokia" w:date="2021-05-11T15:43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4200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21F7A" w14:textId="77777777" w:rsidR="00C67BA0" w:rsidRPr="008244DC" w:rsidRDefault="00C67BA0" w:rsidP="002F78D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4" w:author="JOH, Nokia" w:date="2021-05-11T15:4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15" w:author="JOH, Nokia" w:date="2021-05-11T15:43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6600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E630F" w14:textId="77777777" w:rsidR="00C67BA0" w:rsidRPr="008244DC" w:rsidRDefault="00C67BA0" w:rsidP="002F78D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6" w:author="JOH, Nokia" w:date="2021-05-11T15:4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17" w:author="JOH, Nokia" w:date="2021-05-11T15:43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8400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B2B30" w14:textId="77777777" w:rsidR="00C67BA0" w:rsidRPr="008244DC" w:rsidRDefault="00C67BA0" w:rsidP="002F78D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8" w:author="JOH, Nokia" w:date="2021-05-11T15:4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19" w:author="JOH, Nokia" w:date="2021-05-11T15:43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9900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4AA47" w14:textId="77777777" w:rsidR="00C67BA0" w:rsidRPr="008244DC" w:rsidRDefault="00C67BA0" w:rsidP="002F78D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0" w:author="JOH, Nokia" w:date="2021-05-11T15:4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21" w:author="JOH, Nokia" w:date="2021-05-11T15:43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12600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53776" w14:textId="77777777" w:rsidR="00C67BA0" w:rsidRPr="008244DC" w:rsidRDefault="00C67BA0" w:rsidP="002F78D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2" w:author="JOH, Nokia" w:date="2021-05-11T15:4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23" w:author="JOH, Nokia" w:date="2021-05-11T15:43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13200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DA99E" w14:textId="77777777" w:rsidR="00C67BA0" w:rsidRPr="008244DC" w:rsidRDefault="00C67BA0" w:rsidP="002F78D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4" w:author="JOH, Nokia" w:date="2021-05-11T15:4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25" w:author="JOH, Nokia" w:date="2021-05-11T15:43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16800</w:t>
              </w:r>
            </w:ins>
          </w:p>
        </w:tc>
      </w:tr>
    </w:tbl>
    <w:p w14:paraId="44E8C39C" w14:textId="77777777" w:rsidR="00C67BA0" w:rsidRDefault="00C67BA0" w:rsidP="00C67BA0">
      <w:pPr>
        <w:rPr>
          <w:ins w:id="326" w:author="JOH, Nokia" w:date="2021-05-11T15:43:00Z"/>
          <w:lang w:val="en-US" w:eastAsia="zh-CN"/>
        </w:rPr>
      </w:pPr>
    </w:p>
    <w:p w14:paraId="30A5067F" w14:textId="77777777" w:rsidR="00C67BA0" w:rsidRDefault="00C67BA0" w:rsidP="00C67BA0">
      <w:pPr>
        <w:rPr>
          <w:ins w:id="327" w:author="JOH, Nokia" w:date="2021-05-11T15:43:00Z"/>
          <w:lang w:eastAsia="zh-CN"/>
        </w:rPr>
      </w:pPr>
      <w:ins w:id="328" w:author="JOH, Nokia" w:date="2021-05-11T15:43:00Z">
        <w:r>
          <w:lastRenderedPageBreak/>
          <w:t>Table</w:t>
        </w:r>
        <w:r>
          <w:rPr>
            <w:lang w:eastAsia="zh-CN"/>
          </w:rPr>
          <w:t xml:space="preserve"> 6.</w:t>
        </w:r>
        <w:r>
          <w:rPr>
            <w:rFonts w:eastAsia="SimSun" w:hint="eastAsia"/>
            <w:lang w:eastAsia="zh-CN"/>
          </w:rPr>
          <w:t>x</w:t>
        </w:r>
        <w:r>
          <w:rPr>
            <w:lang w:eastAsia="zh-CN"/>
          </w:rPr>
          <w:t>.3</w:t>
        </w:r>
        <w:r>
          <w:t>-2 gives harmonic mixing issue for the</w:t>
        </w:r>
        <w:r w:rsidRPr="00887006">
          <w:rPr>
            <w:rFonts w:hint="eastAsia"/>
            <w:lang w:eastAsia="zh-CN"/>
          </w:rPr>
          <w:t xml:space="preserve"> 3DL bands CA with 1 UL</w:t>
        </w:r>
        <w:r>
          <w:rPr>
            <w:lang w:eastAsia="zh-CN"/>
          </w:rPr>
          <w:t xml:space="preserve">. </w:t>
        </w:r>
        <w:r>
          <w:rPr>
            <w:color w:val="000000"/>
          </w:rPr>
          <w:t>There are no harmonic mixing interference</w:t>
        </w:r>
        <w:r w:rsidRPr="00050EB8">
          <w:rPr>
            <w:color w:val="000000"/>
            <w:lang w:eastAsia="zh-CN"/>
          </w:rPr>
          <w:t>.</w:t>
        </w:r>
      </w:ins>
    </w:p>
    <w:p w14:paraId="45F71346" w14:textId="77777777" w:rsidR="00C67BA0" w:rsidRPr="00050EB8" w:rsidRDefault="00C67BA0" w:rsidP="00C67BA0">
      <w:pPr>
        <w:pStyle w:val="TH"/>
        <w:rPr>
          <w:ins w:id="329" w:author="JOH, Nokia" w:date="2021-05-11T15:43:00Z"/>
          <w:lang w:eastAsia="zh-CN"/>
        </w:rPr>
      </w:pPr>
      <w:ins w:id="330" w:author="JOH, Nokia" w:date="2021-05-11T15:43:00Z">
        <w:r>
          <w:rPr>
            <w:lang w:eastAsia="zh-CN"/>
          </w:rPr>
          <w:t>Table 6.</w:t>
        </w:r>
        <w:r>
          <w:rPr>
            <w:rFonts w:eastAsia="SimSun" w:hint="eastAsia"/>
            <w:lang w:eastAsia="zh-CN"/>
          </w:rPr>
          <w:t>x</w:t>
        </w:r>
        <w:r w:rsidRPr="00050EB8">
          <w:rPr>
            <w:lang w:eastAsia="zh-CN"/>
          </w:rPr>
          <w:t>.3</w:t>
        </w:r>
        <w:r>
          <w:rPr>
            <w:lang w:eastAsia="zh-CN"/>
          </w:rPr>
          <w:t xml:space="preserve">-2 </w:t>
        </w:r>
        <w:r w:rsidRPr="00050EB8">
          <w:rPr>
            <w:lang w:eastAsia="zh-CN"/>
          </w:rPr>
          <w:t>Harmonic mixing for 3DLs/1UL</w:t>
        </w:r>
      </w:ins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96"/>
        <w:gridCol w:w="896"/>
        <w:gridCol w:w="897"/>
        <w:gridCol w:w="897"/>
        <w:gridCol w:w="897"/>
        <w:gridCol w:w="897"/>
        <w:gridCol w:w="897"/>
        <w:gridCol w:w="897"/>
        <w:gridCol w:w="897"/>
        <w:gridCol w:w="897"/>
        <w:gridCol w:w="887"/>
      </w:tblGrid>
      <w:tr w:rsidR="00C67BA0" w:rsidRPr="00A02D11" w14:paraId="0842B6AB" w14:textId="77777777" w:rsidTr="002F78DB">
        <w:trPr>
          <w:trHeight w:val="290"/>
          <w:ins w:id="331" w:author="JOH, Nokia" w:date="2021-05-11T15:43:00Z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B35CE" w14:textId="77777777" w:rsidR="00C67BA0" w:rsidRPr="00A02D11" w:rsidRDefault="00C67BA0" w:rsidP="002F78D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2" w:author="JOH, Nokia" w:date="2021-05-11T15:43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33" w:author="JOH, Nokia" w:date="2021-05-11T15:43:00Z"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 </w:t>
              </w:r>
            </w:ins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BDD5A" w14:textId="77777777" w:rsidR="00C67BA0" w:rsidRPr="00A02D11" w:rsidRDefault="00C67BA0" w:rsidP="002F78D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4" w:author="JOH, Nokia" w:date="2021-05-11T15:43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35" w:author="JOH, Nokia" w:date="2021-05-11T15:43:00Z"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 </w:t>
              </w:r>
            </w:ins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7A468" w14:textId="77777777" w:rsidR="00C67BA0" w:rsidRPr="00A02D11" w:rsidRDefault="00C67BA0" w:rsidP="002F78D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6" w:author="JOH, Nokia" w:date="2021-05-11T15:43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37" w:author="JOH, Nokia" w:date="2021-05-11T15:43:00Z"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 </w:t>
              </w:r>
            </w:ins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AF409" w14:textId="77777777" w:rsidR="00C67BA0" w:rsidRPr="00A02D11" w:rsidRDefault="00C67BA0" w:rsidP="002F78D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8" w:author="JOH, Nokia" w:date="2021-05-11T15:43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39" w:author="JOH, Nokia" w:date="2021-05-11T15:43:00Z"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 </w:t>
              </w:r>
            </w:ins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0D755" w14:textId="77777777" w:rsidR="00C67BA0" w:rsidRPr="00A02D11" w:rsidRDefault="00C67BA0" w:rsidP="002F78D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0" w:author="JOH, Nokia" w:date="2021-05-11T15:43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41" w:author="JOH, Nokia" w:date="2021-05-11T15:43:00Z"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 </w:t>
              </w:r>
            </w:ins>
          </w:p>
        </w:tc>
        <w:tc>
          <w:tcPr>
            <w:tcW w:w="91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1BE74" w14:textId="77777777" w:rsidR="00C67BA0" w:rsidRPr="00A02D11" w:rsidRDefault="00C67BA0" w:rsidP="002F78D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2" w:author="JOH, Nokia" w:date="2021-05-11T15:43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43" w:author="JOH, Nokia" w:date="2021-05-11T15:43:00Z"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2</w:t>
              </w:r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  <w:lang w:val="fi-FI" w:eastAsia="fi-FI"/>
                </w:rPr>
                <w:t>nd</w:t>
              </w:r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Harmonic</w:t>
              </w:r>
            </w:ins>
          </w:p>
        </w:tc>
        <w:tc>
          <w:tcPr>
            <w:tcW w:w="91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45B88" w14:textId="77777777" w:rsidR="00C67BA0" w:rsidRPr="00A02D11" w:rsidRDefault="00C67BA0" w:rsidP="002F78D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4" w:author="JOH, Nokia" w:date="2021-05-11T15:43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45" w:author="JOH, Nokia" w:date="2021-05-11T15:43:00Z"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3</w:t>
              </w:r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  <w:lang w:val="fi-FI" w:eastAsia="fi-FI"/>
                </w:rPr>
                <w:t>rd</w:t>
              </w:r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Harmonic</w:t>
              </w:r>
            </w:ins>
          </w:p>
        </w:tc>
        <w:tc>
          <w:tcPr>
            <w:tcW w:w="90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83FC1" w14:textId="77777777" w:rsidR="00C67BA0" w:rsidRPr="00A02D11" w:rsidRDefault="00C67BA0" w:rsidP="002F78D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6" w:author="JOH, Nokia" w:date="2021-05-11T15:43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47" w:author="JOH, Nokia" w:date="2021-05-11T15:43:00Z"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4th Harmonic</w:t>
              </w:r>
            </w:ins>
          </w:p>
        </w:tc>
      </w:tr>
      <w:tr w:rsidR="00C67BA0" w:rsidRPr="00A02D11" w14:paraId="49858FD7" w14:textId="77777777" w:rsidTr="002F78DB">
        <w:trPr>
          <w:trHeight w:val="690"/>
          <w:ins w:id="348" w:author="JOH, Nokia" w:date="2021-05-11T15:43:00Z"/>
        </w:trPr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672A6" w14:textId="77777777" w:rsidR="00C67BA0" w:rsidRPr="00A02D11" w:rsidRDefault="00C67BA0" w:rsidP="002F78D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9" w:author="JOH, Nokia" w:date="2021-05-11T15:43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50" w:author="JOH, Nokia" w:date="2021-05-11T15:43:00Z"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Band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90A72" w14:textId="77777777" w:rsidR="00C67BA0" w:rsidRPr="00A02D11" w:rsidRDefault="00C67BA0" w:rsidP="002F78D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1" w:author="JOH, Nokia" w:date="2021-05-11T15:43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52" w:author="JOH, Nokia" w:date="2021-05-11T15:43:00Z"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Low Band Edge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27D7A" w14:textId="77777777" w:rsidR="00C67BA0" w:rsidRPr="00A02D11" w:rsidRDefault="00C67BA0" w:rsidP="002F78D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3" w:author="JOH, Nokia" w:date="2021-05-11T15:43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54" w:author="JOH, Nokia" w:date="2021-05-11T15:43:00Z"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High Band Edge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4756E" w14:textId="77777777" w:rsidR="00C67BA0" w:rsidRPr="00A02D11" w:rsidRDefault="00C67BA0" w:rsidP="002F78D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5" w:author="JOH, Nokia" w:date="2021-05-11T15:43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56" w:author="JOH, Nokia" w:date="2021-05-11T15:43:00Z"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Low Band Edge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9DB13" w14:textId="77777777" w:rsidR="00C67BA0" w:rsidRPr="00A02D11" w:rsidRDefault="00C67BA0" w:rsidP="002F78D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7" w:author="JOH, Nokia" w:date="2021-05-11T15:43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58" w:author="JOH, Nokia" w:date="2021-05-11T15:43:00Z"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High Band Edge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620C7" w14:textId="77777777" w:rsidR="00C67BA0" w:rsidRPr="00A02D11" w:rsidRDefault="00C67BA0" w:rsidP="002F78D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9" w:author="JOH, Nokia" w:date="2021-05-11T15:43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60" w:author="JOH, Nokia" w:date="2021-05-11T15:43:00Z"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Low Band Edge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42099" w14:textId="77777777" w:rsidR="00C67BA0" w:rsidRPr="00A02D11" w:rsidRDefault="00C67BA0" w:rsidP="002F78D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1" w:author="JOH, Nokia" w:date="2021-05-11T15:43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62" w:author="JOH, Nokia" w:date="2021-05-11T15:43:00Z"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High Band Edge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3712A" w14:textId="77777777" w:rsidR="00C67BA0" w:rsidRPr="00A02D11" w:rsidRDefault="00C67BA0" w:rsidP="002F78D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3" w:author="JOH, Nokia" w:date="2021-05-11T15:43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64" w:author="JOH, Nokia" w:date="2021-05-11T15:43:00Z"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Low Band Edge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91B19" w14:textId="77777777" w:rsidR="00C67BA0" w:rsidRPr="00A02D11" w:rsidRDefault="00C67BA0" w:rsidP="002F78D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5" w:author="JOH, Nokia" w:date="2021-05-11T15:43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66" w:author="JOH, Nokia" w:date="2021-05-11T15:43:00Z"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High Band Edge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14275" w14:textId="77777777" w:rsidR="00C67BA0" w:rsidRPr="00A02D11" w:rsidRDefault="00C67BA0" w:rsidP="002F78D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7" w:author="JOH, Nokia" w:date="2021-05-11T15:43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68" w:author="JOH, Nokia" w:date="2021-05-11T15:43:00Z"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Low Band Edge</w:t>
              </w:r>
            </w:ins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F5B13" w14:textId="77777777" w:rsidR="00C67BA0" w:rsidRPr="00A02D11" w:rsidRDefault="00C67BA0" w:rsidP="002F78D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9" w:author="JOH, Nokia" w:date="2021-05-11T15:43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70" w:author="JOH, Nokia" w:date="2021-05-11T15:43:00Z"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High Band Edge</w:t>
              </w:r>
            </w:ins>
          </w:p>
        </w:tc>
      </w:tr>
      <w:tr w:rsidR="00C67BA0" w:rsidRPr="00A02D11" w14:paraId="5E23EB7B" w14:textId="77777777" w:rsidTr="002F78DB">
        <w:trPr>
          <w:trHeight w:val="290"/>
          <w:ins w:id="371" w:author="JOH, Nokia" w:date="2021-05-11T15:43:00Z"/>
        </w:trPr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BFDD4" w14:textId="77777777" w:rsidR="00C67BA0" w:rsidRPr="00A02D11" w:rsidRDefault="00C67BA0" w:rsidP="002F78D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2" w:author="JOH, Nokia" w:date="2021-05-11T15:43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73" w:author="JOH, Nokia" w:date="2021-05-11T15:4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/>
                </w:rPr>
                <w:t>14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575E0" w14:textId="77777777" w:rsidR="00C67BA0" w:rsidRPr="00A02D11" w:rsidRDefault="00C67BA0" w:rsidP="002F78D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4" w:author="JOH, Nokia" w:date="2021-05-11T15:4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75" w:author="JOH, Nokia" w:date="2021-05-11T15:43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788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7CD45" w14:textId="77777777" w:rsidR="00C67BA0" w:rsidRPr="00A02D11" w:rsidRDefault="00C67BA0" w:rsidP="002F78D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6" w:author="JOH, Nokia" w:date="2021-05-11T15:4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77" w:author="JOH, Nokia" w:date="2021-05-11T15:43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798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AA111" w14:textId="77777777" w:rsidR="00C67BA0" w:rsidRPr="00A02D11" w:rsidRDefault="00C67BA0" w:rsidP="002F78D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8" w:author="JOH, Nokia" w:date="2021-05-11T15:4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79" w:author="JOH, Nokia" w:date="2021-05-11T15:43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758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1CA37" w14:textId="77777777" w:rsidR="00C67BA0" w:rsidRPr="00A02D11" w:rsidRDefault="00C67BA0" w:rsidP="002F78D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0" w:author="JOH, Nokia" w:date="2021-05-11T15:4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81" w:author="JOH, Nokia" w:date="2021-05-11T15:43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769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76CEE" w14:textId="77777777" w:rsidR="00C67BA0" w:rsidRPr="00A02D11" w:rsidRDefault="00C67BA0" w:rsidP="002F78D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2" w:author="JOH, Nokia" w:date="2021-05-11T15:4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83" w:author="JOH, Nokia" w:date="2021-05-11T15:43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1516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AD535" w14:textId="77777777" w:rsidR="00C67BA0" w:rsidRPr="00A02D11" w:rsidRDefault="00C67BA0" w:rsidP="002F78D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4" w:author="JOH, Nokia" w:date="2021-05-11T15:4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85" w:author="JOH, Nokia" w:date="2021-05-11T15:43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1538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21791" w14:textId="77777777" w:rsidR="00C67BA0" w:rsidRPr="00A02D11" w:rsidRDefault="00C67BA0" w:rsidP="002F78D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6" w:author="JOH, Nokia" w:date="2021-05-11T15:4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87" w:author="JOH, Nokia" w:date="2021-05-11T15:43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2274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EC9D4" w14:textId="77777777" w:rsidR="00C67BA0" w:rsidRPr="00A02D11" w:rsidRDefault="00C67BA0" w:rsidP="002F78D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8" w:author="JOH, Nokia" w:date="2021-05-11T15:4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89" w:author="JOH, Nokia" w:date="2021-05-11T15:43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2307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18DAD" w14:textId="77777777" w:rsidR="00C67BA0" w:rsidRPr="00A02D11" w:rsidRDefault="00C67BA0" w:rsidP="002F78D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0" w:author="JOH, Nokia" w:date="2021-05-11T15:4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91" w:author="JOH, Nokia" w:date="2021-05-11T15:43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3032</w:t>
              </w:r>
            </w:ins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51785" w14:textId="77777777" w:rsidR="00C67BA0" w:rsidRPr="00A02D11" w:rsidRDefault="00C67BA0" w:rsidP="002F78D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2" w:author="JOH, Nokia" w:date="2021-05-11T15:4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93" w:author="JOH, Nokia" w:date="2021-05-11T15:43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3076</w:t>
              </w:r>
            </w:ins>
          </w:p>
        </w:tc>
      </w:tr>
      <w:tr w:rsidR="00C67BA0" w:rsidRPr="00A02D11" w14:paraId="32894A08" w14:textId="77777777" w:rsidTr="002F78DB">
        <w:trPr>
          <w:trHeight w:val="290"/>
          <w:ins w:id="394" w:author="JOH, Nokia" w:date="2021-05-11T15:43:00Z"/>
        </w:trPr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DC74C" w14:textId="77777777" w:rsidR="00C67BA0" w:rsidRPr="00A02D11" w:rsidRDefault="00C67BA0" w:rsidP="002F78D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5" w:author="JOH, Nokia" w:date="2021-05-11T15:43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96" w:author="JOH, Nokia" w:date="2021-05-11T15:4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/>
                </w:rPr>
                <w:t>30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37185" w14:textId="77777777" w:rsidR="00C67BA0" w:rsidRPr="00A02D11" w:rsidRDefault="00C67BA0" w:rsidP="002F78D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7" w:author="JOH, Nokia" w:date="2021-05-11T15:4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98" w:author="JOH, Nokia" w:date="2021-05-11T15:43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2305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6DD06" w14:textId="77777777" w:rsidR="00C67BA0" w:rsidRPr="00A02D11" w:rsidRDefault="00C67BA0" w:rsidP="002F78D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9" w:author="JOH, Nokia" w:date="2021-05-11T15:4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00" w:author="JOH, Nokia" w:date="2021-05-11T15:43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2315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A03A0" w14:textId="77777777" w:rsidR="00C67BA0" w:rsidRPr="00A02D11" w:rsidRDefault="00C67BA0" w:rsidP="002F78D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1" w:author="JOH, Nokia" w:date="2021-05-11T15:4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02" w:author="JOH, Nokia" w:date="2021-05-11T15:43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2350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9DFCC" w14:textId="77777777" w:rsidR="00C67BA0" w:rsidRPr="00A02D11" w:rsidRDefault="00C67BA0" w:rsidP="002F78D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3" w:author="JOH, Nokia" w:date="2021-05-11T15:4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04" w:author="JOH, Nokia" w:date="2021-05-11T15:43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2360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B8AAD" w14:textId="77777777" w:rsidR="00C67BA0" w:rsidRPr="00A02D11" w:rsidRDefault="00C67BA0" w:rsidP="002F78D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5" w:author="JOH, Nokia" w:date="2021-05-11T15:4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06" w:author="JOH, Nokia" w:date="2021-05-11T15:43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4700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3C22D" w14:textId="77777777" w:rsidR="00C67BA0" w:rsidRPr="00A02D11" w:rsidRDefault="00C67BA0" w:rsidP="002F78D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7" w:author="JOH, Nokia" w:date="2021-05-11T15:4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08" w:author="JOH, Nokia" w:date="2021-05-11T15:43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4720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CFC16" w14:textId="77777777" w:rsidR="00C67BA0" w:rsidRPr="00A02D11" w:rsidRDefault="00C67BA0" w:rsidP="002F78D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9" w:author="JOH, Nokia" w:date="2021-05-11T15:4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10" w:author="JOH, Nokia" w:date="2021-05-11T15:43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7050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F9343" w14:textId="77777777" w:rsidR="00C67BA0" w:rsidRPr="00A02D11" w:rsidRDefault="00C67BA0" w:rsidP="002F78D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1" w:author="JOH, Nokia" w:date="2021-05-11T15:4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12" w:author="JOH, Nokia" w:date="2021-05-11T15:43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7080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13ED1" w14:textId="77777777" w:rsidR="00C67BA0" w:rsidRPr="00A02D11" w:rsidRDefault="00C67BA0" w:rsidP="002F78D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3" w:author="JOH, Nokia" w:date="2021-05-11T15:4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14" w:author="JOH, Nokia" w:date="2021-05-11T15:43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9400</w:t>
              </w:r>
            </w:ins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3AAB8" w14:textId="77777777" w:rsidR="00C67BA0" w:rsidRPr="00A02D11" w:rsidRDefault="00C67BA0" w:rsidP="002F78D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5" w:author="JOH, Nokia" w:date="2021-05-11T15:4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16" w:author="JOH, Nokia" w:date="2021-05-11T15:43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9440</w:t>
              </w:r>
            </w:ins>
          </w:p>
        </w:tc>
      </w:tr>
      <w:tr w:rsidR="00C67BA0" w:rsidRPr="00A02D11" w14:paraId="02FF4BA9" w14:textId="77777777" w:rsidTr="002F78DB">
        <w:trPr>
          <w:trHeight w:val="290"/>
          <w:ins w:id="417" w:author="JOH, Nokia" w:date="2021-05-11T15:43:00Z"/>
        </w:trPr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9F20A" w14:textId="77777777" w:rsidR="00C67BA0" w:rsidRPr="00A02D11" w:rsidRDefault="00C67BA0" w:rsidP="002F78D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8" w:author="JOH, Nokia" w:date="2021-05-11T15:43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419" w:author="JOH, Nokia" w:date="2021-05-11T15:4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/>
                </w:rPr>
                <w:t>77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7615E" w14:textId="77777777" w:rsidR="00C67BA0" w:rsidRPr="00A02D11" w:rsidRDefault="00C67BA0" w:rsidP="002F78D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0" w:author="JOH, Nokia" w:date="2021-05-11T15:4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21" w:author="JOH, Nokia" w:date="2021-05-11T15:43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3300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F3707" w14:textId="77777777" w:rsidR="00C67BA0" w:rsidRPr="00A02D11" w:rsidRDefault="00C67BA0" w:rsidP="002F78D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2" w:author="JOH, Nokia" w:date="2021-05-11T15:4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23" w:author="JOH, Nokia" w:date="2021-05-11T15:43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4200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EE641" w14:textId="77777777" w:rsidR="00C67BA0" w:rsidRPr="00A02D11" w:rsidRDefault="00C67BA0" w:rsidP="002F78D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4" w:author="JOH, Nokia" w:date="2021-05-11T15:4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25" w:author="JOH, Nokia" w:date="2021-05-11T15:43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3300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415DE" w14:textId="77777777" w:rsidR="00C67BA0" w:rsidRPr="00A02D11" w:rsidRDefault="00C67BA0" w:rsidP="002F78D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6" w:author="JOH, Nokia" w:date="2021-05-11T15:4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27" w:author="JOH, Nokia" w:date="2021-05-11T15:43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4200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7BFB6" w14:textId="77777777" w:rsidR="00C67BA0" w:rsidRPr="00A02D11" w:rsidRDefault="00C67BA0" w:rsidP="002F78D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8" w:author="JOH, Nokia" w:date="2021-05-11T15:4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29" w:author="JOH, Nokia" w:date="2021-05-11T15:43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6600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28FB2" w14:textId="77777777" w:rsidR="00C67BA0" w:rsidRPr="00A02D11" w:rsidRDefault="00C67BA0" w:rsidP="002F78D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0" w:author="JOH, Nokia" w:date="2021-05-11T15:4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31" w:author="JOH, Nokia" w:date="2021-05-11T15:43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8400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F6CB1" w14:textId="77777777" w:rsidR="00C67BA0" w:rsidRPr="00A02D11" w:rsidRDefault="00C67BA0" w:rsidP="002F78D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2" w:author="JOH, Nokia" w:date="2021-05-11T15:4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33" w:author="JOH, Nokia" w:date="2021-05-11T15:43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9900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991A6" w14:textId="77777777" w:rsidR="00C67BA0" w:rsidRPr="00A02D11" w:rsidRDefault="00C67BA0" w:rsidP="002F78D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4" w:author="JOH, Nokia" w:date="2021-05-11T15:4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35" w:author="JOH, Nokia" w:date="2021-05-11T15:43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12600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574DC" w14:textId="77777777" w:rsidR="00C67BA0" w:rsidRPr="00A02D11" w:rsidRDefault="00C67BA0" w:rsidP="002F78D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6" w:author="JOH, Nokia" w:date="2021-05-11T15:4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37" w:author="JOH, Nokia" w:date="2021-05-11T15:43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13200</w:t>
              </w:r>
            </w:ins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0D09A" w14:textId="77777777" w:rsidR="00C67BA0" w:rsidRPr="00A02D11" w:rsidRDefault="00C67BA0" w:rsidP="002F78D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8" w:author="JOH, Nokia" w:date="2021-05-11T15:4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39" w:author="JOH, Nokia" w:date="2021-05-11T15:43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16800</w:t>
              </w:r>
            </w:ins>
          </w:p>
        </w:tc>
      </w:tr>
    </w:tbl>
    <w:p w14:paraId="17065037" w14:textId="77777777" w:rsidR="00C67BA0" w:rsidRPr="00050EB8" w:rsidRDefault="00C67BA0" w:rsidP="00C67BA0">
      <w:pPr>
        <w:rPr>
          <w:ins w:id="440" w:author="JOH, Nokia" w:date="2021-05-11T15:43:00Z"/>
          <w:rFonts w:ascii="Arial" w:hAnsi="Arial" w:cs="Arial"/>
          <w:sz w:val="24"/>
          <w:szCs w:val="24"/>
          <w:lang w:eastAsia="zh-CN"/>
        </w:rPr>
      </w:pPr>
    </w:p>
    <w:p w14:paraId="68400755" w14:textId="77777777" w:rsidR="00C67BA0" w:rsidRPr="00050EB8" w:rsidRDefault="00C67BA0" w:rsidP="00C67BA0">
      <w:pPr>
        <w:rPr>
          <w:ins w:id="441" w:author="JOH, Nokia" w:date="2021-05-11T15:43:00Z"/>
          <w:rFonts w:ascii="Arial" w:hAnsi="Arial" w:cs="Arial"/>
          <w:sz w:val="24"/>
          <w:szCs w:val="24"/>
          <w:lang w:eastAsia="zh-CN"/>
        </w:rPr>
      </w:pPr>
      <w:ins w:id="442" w:author="JOH, Nokia" w:date="2021-05-11T15:43:00Z">
        <w:r>
          <w:rPr>
            <w:lang w:val="en-US" w:eastAsia="zh-CN"/>
          </w:rPr>
          <w:t xml:space="preserve">For </w:t>
        </w:r>
        <w:r w:rsidRPr="00050EB8">
          <w:rPr>
            <w:lang w:val="en-US" w:eastAsia="zh-CN"/>
          </w:rPr>
          <w:t xml:space="preserve">single uplink, the </w:t>
        </w:r>
        <w:r>
          <w:rPr>
            <w:lang w:val="en-US" w:eastAsia="zh-CN"/>
          </w:rPr>
          <w:t>UE coexistence</w:t>
        </w:r>
        <w:r w:rsidRPr="00050EB8">
          <w:rPr>
            <w:lang w:val="en-US" w:eastAsia="zh-CN"/>
          </w:rPr>
          <w:t xml:space="preserve"> </w:t>
        </w:r>
        <w:r>
          <w:rPr>
            <w:lang w:val="en-US" w:eastAsia="zh-CN"/>
          </w:rPr>
          <w:t>is already considered for these bands in TS 38.101-1.</w:t>
        </w:r>
      </w:ins>
    </w:p>
    <w:p w14:paraId="7B664604" w14:textId="77777777" w:rsidR="00C67BA0" w:rsidRDefault="00C67BA0" w:rsidP="00C67BA0">
      <w:pPr>
        <w:tabs>
          <w:tab w:val="num" w:pos="680"/>
        </w:tabs>
        <w:spacing w:before="100" w:beforeAutospacing="1" w:afterLines="100" w:after="240"/>
        <w:outlineLvl w:val="2"/>
        <w:rPr>
          <w:ins w:id="443" w:author="JOH, Nokia" w:date="2021-05-11T15:43:00Z"/>
          <w:rFonts w:ascii="Calibri" w:hAnsi="Calibri"/>
          <w:color w:val="000000"/>
          <w:sz w:val="28"/>
          <w:szCs w:val="22"/>
          <w:lang w:val="en-US" w:eastAsia="zh-CN"/>
        </w:rPr>
      </w:pPr>
      <w:ins w:id="444" w:author="JOH, Nokia" w:date="2021-05-11T15:43:00Z">
        <w:r>
          <w:rPr>
            <w:rFonts w:ascii="Arial" w:hAnsi="Arial"/>
            <w:color w:val="000000"/>
            <w:sz w:val="28"/>
            <w:lang w:val="en-US" w:eastAsia="zh-CN"/>
          </w:rPr>
          <w:t>6.</w:t>
        </w:r>
        <w:r>
          <w:rPr>
            <w:rFonts w:ascii="Arial" w:eastAsia="SimSun" w:hAnsi="Arial" w:hint="eastAsia"/>
            <w:color w:val="000000"/>
            <w:sz w:val="28"/>
            <w:lang w:val="en-US" w:eastAsia="zh-CN"/>
          </w:rPr>
          <w:t>x</w:t>
        </w:r>
        <w:r>
          <w:rPr>
            <w:rFonts w:ascii="Arial" w:hAnsi="Arial"/>
            <w:color w:val="000000"/>
            <w:sz w:val="28"/>
            <w:lang w:val="en-US" w:eastAsia="zh-CN"/>
          </w:rPr>
          <w:t>.4</w:t>
        </w:r>
        <w:r>
          <w:rPr>
            <w:rFonts w:ascii="Calibri" w:hAnsi="Calibri"/>
            <w:color w:val="000000"/>
            <w:sz w:val="22"/>
            <w:szCs w:val="22"/>
            <w:lang w:val="en-US" w:eastAsia="sv-SE"/>
          </w:rPr>
          <w:tab/>
        </w:r>
        <w:r>
          <w:rPr>
            <w:rFonts w:ascii="Arial" w:hAnsi="Arial"/>
            <w:color w:val="000000"/>
            <w:sz w:val="28"/>
            <w:lang w:val="en-US" w:eastAsia="zh-CN"/>
          </w:rPr>
          <w:t>∆T</w:t>
        </w:r>
        <w:r>
          <w:rPr>
            <w:rFonts w:ascii="Arial" w:hAnsi="Arial"/>
            <w:color w:val="000000"/>
            <w:sz w:val="28"/>
            <w:vertAlign w:val="subscript"/>
            <w:lang w:val="en-US" w:eastAsia="zh-CN"/>
          </w:rPr>
          <w:t>IB,c</w:t>
        </w:r>
        <w:r>
          <w:rPr>
            <w:rFonts w:ascii="Arial" w:hAnsi="Arial"/>
            <w:color w:val="000000"/>
            <w:sz w:val="28"/>
            <w:lang w:val="en-US" w:eastAsia="zh-CN"/>
          </w:rPr>
          <w:t xml:space="preserve"> and ∆R</w:t>
        </w:r>
        <w:r>
          <w:rPr>
            <w:rFonts w:ascii="Arial" w:hAnsi="Arial"/>
            <w:color w:val="000000"/>
            <w:sz w:val="28"/>
            <w:vertAlign w:val="subscript"/>
            <w:lang w:val="en-US" w:eastAsia="zh-CN"/>
          </w:rPr>
          <w:t>IB,c</w:t>
        </w:r>
        <w:r>
          <w:rPr>
            <w:rFonts w:ascii="Arial" w:hAnsi="Arial"/>
            <w:color w:val="000000"/>
            <w:sz w:val="28"/>
            <w:lang w:val="en-US" w:eastAsia="zh-CN"/>
          </w:rPr>
          <w:t xml:space="preserve"> values</w:t>
        </w:r>
      </w:ins>
    </w:p>
    <w:p w14:paraId="1D9912D2" w14:textId="77777777" w:rsidR="00C67BA0" w:rsidRDefault="00C67BA0" w:rsidP="00C67BA0">
      <w:pPr>
        <w:rPr>
          <w:ins w:id="445" w:author="JOH, Nokia" w:date="2021-05-11T15:43:00Z"/>
          <w:color w:val="000000"/>
          <w:lang w:val="en-US" w:eastAsia="zh-CN"/>
        </w:rPr>
      </w:pPr>
      <w:ins w:id="446" w:author="JOH, Nokia" w:date="2021-05-11T15:43:00Z">
        <w:r>
          <w:rPr>
            <w:color w:val="000000"/>
            <w:lang w:val="en-US" w:eastAsia="ja-JP"/>
          </w:rPr>
          <w:t xml:space="preserve">It is proposed to re-use </w:t>
        </w:r>
        <w:r>
          <w:rPr>
            <w:color w:val="000000"/>
            <w:lang w:val="en-US" w:eastAsia="ja-JP"/>
          </w:rPr>
          <w:sym w:font="Symbol" w:char="F044"/>
        </w:r>
        <w:r>
          <w:rPr>
            <w:color w:val="000000"/>
            <w:lang w:val="en-US" w:eastAsia="ja-JP"/>
          </w:rPr>
          <w:t>T</w:t>
        </w:r>
        <w:r>
          <w:rPr>
            <w:color w:val="000000"/>
            <w:vertAlign w:val="subscript"/>
            <w:lang w:val="en-US" w:eastAsia="ja-JP"/>
          </w:rPr>
          <w:t>IB,c</w:t>
        </w:r>
        <w:r>
          <w:rPr>
            <w:color w:val="000000"/>
            <w:lang w:val="en-US" w:eastAsia="ja-JP"/>
          </w:rPr>
          <w:t xml:space="preserve"> and </w:t>
        </w:r>
        <w:r>
          <w:rPr>
            <w:color w:val="000000"/>
            <w:lang w:val="en-US" w:eastAsia="ja-JP"/>
          </w:rPr>
          <w:sym w:font="Symbol" w:char="F044"/>
        </w:r>
        <w:r>
          <w:rPr>
            <w:color w:val="000000"/>
            <w:lang w:val="en-US" w:eastAsia="ja-JP"/>
          </w:rPr>
          <w:t>R</w:t>
        </w:r>
        <w:r>
          <w:rPr>
            <w:color w:val="000000"/>
            <w:vertAlign w:val="subscript"/>
            <w:lang w:val="en-US" w:eastAsia="ja-JP"/>
          </w:rPr>
          <w:t>IB</w:t>
        </w:r>
        <w:r>
          <w:rPr>
            <w:color w:val="000000"/>
            <w:vertAlign w:val="subscript"/>
            <w:lang w:val="en-US" w:eastAsia="zh-CN"/>
          </w:rPr>
          <w:t xml:space="preserve">,c </w:t>
        </w:r>
        <w:r>
          <w:rPr>
            <w:color w:val="000000"/>
            <w:lang w:val="en-US" w:eastAsia="ja-JP"/>
          </w:rPr>
          <w:t xml:space="preserve"> values from </w:t>
        </w:r>
        <w:r w:rsidRPr="001D386E">
          <w:rPr>
            <w:rFonts w:cs="Arial"/>
            <w:lang w:eastAsia="en-US"/>
          </w:rPr>
          <w:t>CA_</w:t>
        </w:r>
        <w:r>
          <w:rPr>
            <w:rFonts w:cs="Arial"/>
            <w:lang w:eastAsia="en-US"/>
          </w:rPr>
          <w:t>14</w:t>
        </w:r>
        <w:r w:rsidRPr="001D386E">
          <w:rPr>
            <w:rFonts w:cs="Arial"/>
            <w:lang w:eastAsia="en-US"/>
          </w:rPr>
          <w:t>-30</w:t>
        </w:r>
        <w:r>
          <w:rPr>
            <w:lang w:eastAsia="ja-JP"/>
          </w:rPr>
          <w:t xml:space="preserve"> </w:t>
        </w:r>
        <w:r>
          <w:rPr>
            <w:color w:val="000000"/>
            <w:lang w:val="en-US" w:eastAsia="ja-JP"/>
          </w:rPr>
          <w:t xml:space="preserve">and </w:t>
        </w:r>
        <w:r w:rsidRPr="00CF0BEA">
          <w:rPr>
            <w:color w:val="000000"/>
            <w:lang w:val="en-US" w:eastAsia="ja-JP"/>
          </w:rPr>
          <w:t>DC_</w:t>
        </w:r>
        <w:r>
          <w:rPr>
            <w:color w:val="000000"/>
            <w:lang w:val="en-US" w:eastAsia="ja-JP"/>
          </w:rPr>
          <w:t>13</w:t>
        </w:r>
        <w:r w:rsidRPr="00CF0BEA">
          <w:rPr>
            <w:color w:val="000000"/>
            <w:lang w:val="en-US" w:eastAsia="ja-JP"/>
          </w:rPr>
          <w:t>_n78</w:t>
        </w:r>
        <w:r>
          <w:rPr>
            <w:color w:val="000000"/>
            <w:lang w:val="en-US" w:eastAsia="ja-JP"/>
          </w:rPr>
          <w:t>.</w:t>
        </w:r>
      </w:ins>
    </w:p>
    <w:p w14:paraId="1473D670" w14:textId="77777777" w:rsidR="00C67BA0" w:rsidRDefault="00C67BA0" w:rsidP="00C67BA0">
      <w:pPr>
        <w:pStyle w:val="TH"/>
        <w:rPr>
          <w:ins w:id="447" w:author="JOH, Nokia" w:date="2021-05-11T15:43:00Z"/>
          <w:color w:val="000000"/>
        </w:rPr>
      </w:pPr>
      <w:ins w:id="448" w:author="JOH, Nokia" w:date="2021-05-11T15:43:00Z">
        <w:r>
          <w:rPr>
            <w:color w:val="000000"/>
          </w:rPr>
          <w:t>Table 6.</w:t>
        </w:r>
        <w:r>
          <w:rPr>
            <w:rFonts w:eastAsia="SimSun" w:hint="eastAsia"/>
            <w:color w:val="000000"/>
            <w:lang w:eastAsia="zh-CN"/>
          </w:rPr>
          <w:t>x</w:t>
        </w:r>
        <w:r>
          <w:rPr>
            <w:color w:val="000000"/>
          </w:rPr>
          <w:t>.4-1: ΔT</w:t>
        </w:r>
        <w:r w:rsidRPr="00E76843">
          <w:rPr>
            <w:color w:val="000000"/>
            <w:vertAlign w:val="subscript"/>
          </w:rPr>
          <w:t>IB,c</w:t>
        </w:r>
        <w:r>
          <w:rPr>
            <w:color w:val="000000"/>
          </w:rPr>
          <w:t xml:space="preserve"> for 3DL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C67BA0" w14:paraId="255C5C99" w14:textId="77777777" w:rsidTr="002F78DB">
        <w:trPr>
          <w:tblHeader/>
          <w:jc w:val="center"/>
          <w:ins w:id="449" w:author="JOH, Nokia" w:date="2021-05-11T15:43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6397D" w14:textId="77777777" w:rsidR="00C67BA0" w:rsidRDefault="00C67BA0" w:rsidP="002F78DB">
            <w:pPr>
              <w:keepNext/>
              <w:keepLines/>
              <w:spacing w:after="0"/>
              <w:jc w:val="center"/>
              <w:rPr>
                <w:ins w:id="450" w:author="JOH, Nokia" w:date="2021-05-11T15:43:00Z"/>
                <w:rFonts w:ascii="Arial" w:hAnsi="Arial"/>
                <w:b/>
                <w:color w:val="000000"/>
                <w:sz w:val="18"/>
                <w:lang w:val="en-US" w:eastAsia="ja-JP"/>
              </w:rPr>
            </w:pPr>
            <w:ins w:id="451" w:author="JOH, Nokia" w:date="2021-05-11T15:43:00Z"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>Inter-band CA Configuration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85019" w14:textId="77777777" w:rsidR="00C67BA0" w:rsidRDefault="00C67BA0" w:rsidP="002F78DB">
            <w:pPr>
              <w:keepNext/>
              <w:keepLines/>
              <w:spacing w:after="0"/>
              <w:jc w:val="center"/>
              <w:rPr>
                <w:ins w:id="452" w:author="JOH, Nokia" w:date="2021-05-11T15:43:00Z"/>
                <w:rFonts w:ascii="Arial" w:hAnsi="Arial"/>
                <w:b/>
                <w:color w:val="000000"/>
                <w:sz w:val="18"/>
                <w:lang w:val="en-US" w:eastAsia="ja-JP"/>
              </w:rPr>
            </w:pPr>
            <w:ins w:id="453" w:author="JOH, Nokia" w:date="2021-05-11T15:43:00Z">
              <w:r>
                <w:rPr>
                  <w:rFonts w:ascii="Arial" w:hAnsi="Arial"/>
                  <w:b/>
                  <w:color w:val="000000"/>
                  <w:sz w:val="18"/>
                  <w:lang w:val="en-US"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 xml:space="preserve">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580D6" w14:textId="77777777" w:rsidR="00C67BA0" w:rsidRDefault="00C67BA0" w:rsidP="002F78DB">
            <w:pPr>
              <w:keepNext/>
              <w:keepLines/>
              <w:spacing w:after="0"/>
              <w:jc w:val="center"/>
              <w:rPr>
                <w:ins w:id="454" w:author="JOH, Nokia" w:date="2021-05-11T15:43:00Z"/>
                <w:rFonts w:ascii="Arial" w:hAnsi="Arial"/>
                <w:b/>
                <w:color w:val="000000"/>
                <w:sz w:val="18"/>
                <w:lang w:val="en-US" w:eastAsia="ja-JP"/>
              </w:rPr>
            </w:pPr>
            <w:ins w:id="455" w:author="JOH, Nokia" w:date="2021-05-11T15:43:00Z"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>ΔT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  <w:lang w:val="en-US" w:eastAsia="ja-JP"/>
                </w:rPr>
                <w:t>IB,c</w:t>
              </w:r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 xml:space="preserve">  [dB]</w:t>
              </w:r>
            </w:ins>
          </w:p>
        </w:tc>
      </w:tr>
      <w:tr w:rsidR="00C67BA0" w14:paraId="5788D48B" w14:textId="77777777" w:rsidTr="002F78DB">
        <w:trPr>
          <w:jc w:val="center"/>
          <w:ins w:id="456" w:author="JOH, Nokia" w:date="2021-05-11T15:43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91EAA" w14:textId="77777777" w:rsidR="00C67BA0" w:rsidRPr="00887006" w:rsidRDefault="00C67BA0" w:rsidP="002F78DB">
            <w:pPr>
              <w:keepNext/>
              <w:keepLines/>
              <w:spacing w:after="0"/>
              <w:jc w:val="center"/>
              <w:rPr>
                <w:ins w:id="457" w:author="JOH, Nokia" w:date="2021-05-11T15:43:00Z"/>
                <w:rFonts w:ascii="Arial" w:hAnsi="Arial"/>
                <w:color w:val="000000"/>
                <w:sz w:val="18"/>
                <w:lang w:val="en-US" w:eastAsia="zh-CN"/>
              </w:rPr>
            </w:pPr>
            <w:ins w:id="458" w:author="JOH, Nokia" w:date="2021-05-11T15:43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CA_n14-n30-n77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A4BBA" w14:textId="77777777" w:rsidR="00C67BA0" w:rsidRPr="00887006" w:rsidRDefault="00C67BA0" w:rsidP="002F78DB">
            <w:pPr>
              <w:keepNext/>
              <w:keepLines/>
              <w:spacing w:after="0"/>
              <w:jc w:val="center"/>
              <w:rPr>
                <w:ins w:id="459" w:author="JOH, Nokia" w:date="2021-05-11T15:43:00Z"/>
                <w:rFonts w:ascii="Arial" w:hAnsi="Arial"/>
                <w:color w:val="000000"/>
                <w:sz w:val="18"/>
                <w:lang w:val="en-US" w:eastAsia="zh-CN"/>
              </w:rPr>
            </w:pPr>
            <w:ins w:id="460" w:author="JOH, Nokia" w:date="2021-05-11T15:43:00Z">
              <w:r>
                <w:rPr>
                  <w:rFonts w:ascii="Arial" w:hAnsi="Arial"/>
                  <w:color w:val="000000"/>
                  <w:sz w:val="18"/>
                  <w:lang w:val="en-US" w:eastAsia="zh-CN"/>
                </w:rPr>
                <w:t>n14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814F5" w14:textId="77777777" w:rsidR="00C67BA0" w:rsidRPr="00011BD5" w:rsidRDefault="00C67BA0" w:rsidP="002F78DB">
            <w:pPr>
              <w:keepNext/>
              <w:keepLines/>
              <w:spacing w:after="0"/>
              <w:jc w:val="center"/>
              <w:rPr>
                <w:ins w:id="461" w:author="JOH, Nokia" w:date="2021-05-11T15:43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462" w:author="JOH, Nokia" w:date="2021-05-11T15:43:00Z">
              <w:r w:rsidRPr="00011BD5">
                <w:rPr>
                  <w:rFonts w:ascii="Arial" w:hAnsi="Arial" w:cs="Arial"/>
                  <w:sz w:val="18"/>
                  <w:szCs w:val="18"/>
                  <w:lang w:eastAsia="zh-CN"/>
                </w:rPr>
                <w:t>0.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5</w:t>
              </w:r>
            </w:ins>
          </w:p>
        </w:tc>
      </w:tr>
      <w:tr w:rsidR="00C67BA0" w14:paraId="51299D91" w14:textId="77777777" w:rsidTr="002F78DB">
        <w:trPr>
          <w:trHeight w:val="74"/>
          <w:jc w:val="center"/>
          <w:ins w:id="463" w:author="JOH, Nokia" w:date="2021-05-11T15:43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EB4A9" w14:textId="77777777" w:rsidR="00C67BA0" w:rsidRDefault="00C67BA0" w:rsidP="002F78DB">
            <w:pPr>
              <w:spacing w:after="0"/>
              <w:rPr>
                <w:ins w:id="464" w:author="JOH, Nokia" w:date="2021-05-11T15:43:00Z"/>
                <w:rFonts w:ascii="Arial" w:hAnsi="Arial"/>
                <w:color w:val="000000"/>
                <w:sz w:val="18"/>
                <w:lang w:val="en-US" w:eastAsia="zh-CN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57AE7" w14:textId="77777777" w:rsidR="00C67BA0" w:rsidRPr="00887006" w:rsidRDefault="00C67BA0" w:rsidP="002F78DB">
            <w:pPr>
              <w:keepNext/>
              <w:keepLines/>
              <w:spacing w:after="0"/>
              <w:jc w:val="center"/>
              <w:rPr>
                <w:ins w:id="465" w:author="JOH, Nokia" w:date="2021-05-11T15:43:00Z"/>
                <w:rFonts w:ascii="Arial" w:hAnsi="Arial"/>
                <w:color w:val="000000"/>
                <w:sz w:val="18"/>
                <w:lang w:val="en-US" w:eastAsia="zh-CN"/>
              </w:rPr>
            </w:pPr>
            <w:ins w:id="466" w:author="JOH, Nokia" w:date="2021-05-11T15:43:00Z">
              <w:r>
                <w:rPr>
                  <w:rFonts w:ascii="Arial" w:hAnsi="Arial" w:hint="eastAsia"/>
                  <w:color w:val="000000"/>
                  <w:sz w:val="18"/>
                  <w:lang w:val="en-US" w:eastAsia="zh-CN"/>
                </w:rPr>
                <w:t>n</w:t>
              </w:r>
              <w:r>
                <w:rPr>
                  <w:rFonts w:ascii="Arial" w:hAnsi="Arial"/>
                  <w:color w:val="000000"/>
                  <w:sz w:val="18"/>
                  <w:lang w:val="en-US" w:eastAsia="zh-CN"/>
                </w:rPr>
                <w:t>30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8E301" w14:textId="77777777" w:rsidR="00C67BA0" w:rsidRPr="00011BD5" w:rsidRDefault="00C67BA0" w:rsidP="002F78DB">
            <w:pPr>
              <w:keepNext/>
              <w:keepLines/>
              <w:spacing w:after="0"/>
              <w:jc w:val="center"/>
              <w:rPr>
                <w:ins w:id="467" w:author="JOH, Nokia" w:date="2021-05-11T15:43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468" w:author="JOH, Nokia" w:date="2021-05-11T15:43:00Z">
              <w:r w:rsidRPr="00011BD5">
                <w:rPr>
                  <w:rFonts w:ascii="Arial" w:hAnsi="Arial" w:cs="Arial"/>
                  <w:sz w:val="18"/>
                  <w:szCs w:val="18"/>
                  <w:lang w:eastAsia="zh-CN"/>
                </w:rPr>
                <w:t>0.3</w:t>
              </w:r>
            </w:ins>
          </w:p>
        </w:tc>
      </w:tr>
      <w:tr w:rsidR="00C67BA0" w14:paraId="379F9948" w14:textId="77777777" w:rsidTr="002F78DB">
        <w:trPr>
          <w:trHeight w:val="74"/>
          <w:jc w:val="center"/>
          <w:ins w:id="469" w:author="JOH, Nokia" w:date="2021-05-11T15:43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E956C" w14:textId="77777777" w:rsidR="00C67BA0" w:rsidRDefault="00C67BA0" w:rsidP="002F78DB">
            <w:pPr>
              <w:spacing w:after="0"/>
              <w:rPr>
                <w:ins w:id="470" w:author="JOH, Nokia" w:date="2021-05-11T15:43:00Z"/>
                <w:rFonts w:ascii="Arial" w:hAnsi="Arial"/>
                <w:color w:val="000000"/>
                <w:sz w:val="18"/>
                <w:lang w:val="en-US" w:eastAsia="zh-CN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73098" w14:textId="77777777" w:rsidR="00C67BA0" w:rsidRPr="00887006" w:rsidRDefault="00C67BA0" w:rsidP="002F78DB">
            <w:pPr>
              <w:keepNext/>
              <w:keepLines/>
              <w:spacing w:after="0"/>
              <w:jc w:val="center"/>
              <w:rPr>
                <w:ins w:id="471" w:author="JOH, Nokia" w:date="2021-05-11T15:43:00Z"/>
                <w:rFonts w:ascii="Arial" w:hAnsi="Arial"/>
                <w:color w:val="000000"/>
                <w:sz w:val="18"/>
                <w:lang w:val="en-US" w:eastAsia="zh-CN"/>
              </w:rPr>
            </w:pPr>
            <w:ins w:id="472" w:author="JOH, Nokia" w:date="2021-05-11T15:43:00Z">
              <w:r>
                <w:rPr>
                  <w:rFonts w:ascii="Arial" w:hAnsi="Arial"/>
                  <w:color w:val="000000"/>
                  <w:sz w:val="18"/>
                  <w:lang w:val="en-US" w:eastAsia="zh-CN"/>
                </w:rPr>
                <w:t>n77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00154" w14:textId="77777777" w:rsidR="00C67BA0" w:rsidRPr="00011BD5" w:rsidRDefault="00C67BA0" w:rsidP="002F78DB">
            <w:pPr>
              <w:keepNext/>
              <w:keepLines/>
              <w:spacing w:after="0"/>
              <w:jc w:val="center"/>
              <w:rPr>
                <w:ins w:id="473" w:author="JOH, Nokia" w:date="2021-05-11T15:43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474" w:author="JOH, Nokia" w:date="2021-05-11T15:43:00Z">
              <w:r w:rsidRPr="00011BD5">
                <w:rPr>
                  <w:rFonts w:ascii="Arial" w:hAnsi="Arial" w:cs="Arial"/>
                  <w:sz w:val="18"/>
                  <w:szCs w:val="18"/>
                  <w:lang w:eastAsia="zh-CN"/>
                </w:rPr>
                <w:t>0.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8</w:t>
              </w:r>
            </w:ins>
          </w:p>
        </w:tc>
      </w:tr>
    </w:tbl>
    <w:p w14:paraId="00C8279E" w14:textId="77777777" w:rsidR="00C67BA0" w:rsidRDefault="00C67BA0" w:rsidP="00C67BA0">
      <w:pPr>
        <w:rPr>
          <w:ins w:id="475" w:author="JOH, Nokia" w:date="2021-05-11T15:43:00Z"/>
          <w:color w:val="000000"/>
          <w:lang w:val="en-US" w:eastAsia="ja-JP"/>
        </w:rPr>
      </w:pPr>
    </w:p>
    <w:p w14:paraId="19A47E51" w14:textId="77777777" w:rsidR="00C67BA0" w:rsidRDefault="00C67BA0" w:rsidP="00C67BA0">
      <w:pPr>
        <w:pStyle w:val="TH"/>
        <w:rPr>
          <w:ins w:id="476" w:author="JOH, Nokia" w:date="2021-05-11T15:43:00Z"/>
          <w:color w:val="000000"/>
          <w:lang w:eastAsia="zh-CN"/>
        </w:rPr>
      </w:pPr>
      <w:ins w:id="477" w:author="JOH, Nokia" w:date="2021-05-11T15:43:00Z">
        <w:r>
          <w:rPr>
            <w:color w:val="000000"/>
          </w:rPr>
          <w:t>Table 6.</w:t>
        </w:r>
        <w:r>
          <w:rPr>
            <w:rFonts w:eastAsia="SimSun" w:hint="eastAsia"/>
            <w:color w:val="000000"/>
            <w:lang w:eastAsia="zh-CN"/>
          </w:rPr>
          <w:t>x</w:t>
        </w:r>
        <w:r>
          <w:rPr>
            <w:color w:val="000000"/>
          </w:rPr>
          <w:t>.4-2: ΔR</w:t>
        </w:r>
        <w:r w:rsidRPr="00E76843">
          <w:rPr>
            <w:color w:val="000000"/>
            <w:vertAlign w:val="subscript"/>
          </w:rPr>
          <w:t>IB,c</w:t>
        </w:r>
        <w:r>
          <w:rPr>
            <w:color w:val="000000"/>
          </w:rPr>
          <w:t xml:space="preserve"> for 3DL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C67BA0" w14:paraId="1F706912" w14:textId="77777777" w:rsidTr="002F78DB">
        <w:trPr>
          <w:tblHeader/>
          <w:jc w:val="center"/>
          <w:ins w:id="478" w:author="JOH, Nokia" w:date="2021-05-11T15:43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E9974" w14:textId="77777777" w:rsidR="00C67BA0" w:rsidRDefault="00C67BA0" w:rsidP="002F78DB">
            <w:pPr>
              <w:keepNext/>
              <w:keepLines/>
              <w:spacing w:after="0"/>
              <w:jc w:val="center"/>
              <w:rPr>
                <w:ins w:id="479" w:author="JOH, Nokia" w:date="2021-05-11T15:43:00Z"/>
                <w:rFonts w:ascii="Arial" w:hAnsi="Arial"/>
                <w:b/>
                <w:color w:val="000000"/>
                <w:sz w:val="18"/>
                <w:lang w:val="en-US" w:eastAsia="ja-JP"/>
              </w:rPr>
            </w:pPr>
            <w:ins w:id="480" w:author="JOH, Nokia" w:date="2021-05-11T15:43:00Z"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>Inter-band CA Configuration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1ED0B" w14:textId="77777777" w:rsidR="00C67BA0" w:rsidRDefault="00C67BA0" w:rsidP="002F78DB">
            <w:pPr>
              <w:keepNext/>
              <w:keepLines/>
              <w:spacing w:after="0"/>
              <w:jc w:val="center"/>
              <w:rPr>
                <w:ins w:id="481" w:author="JOH, Nokia" w:date="2021-05-11T15:43:00Z"/>
                <w:rFonts w:ascii="Arial" w:hAnsi="Arial"/>
                <w:b/>
                <w:color w:val="000000"/>
                <w:sz w:val="18"/>
                <w:lang w:val="en-US" w:eastAsia="ja-JP"/>
              </w:rPr>
            </w:pPr>
            <w:ins w:id="482" w:author="JOH, Nokia" w:date="2021-05-11T15:43:00Z">
              <w:r>
                <w:rPr>
                  <w:rFonts w:ascii="Arial" w:hAnsi="Arial"/>
                  <w:b/>
                  <w:color w:val="000000"/>
                  <w:sz w:val="18"/>
                  <w:lang w:val="en-US"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 xml:space="preserve">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F7E62" w14:textId="77777777" w:rsidR="00C67BA0" w:rsidRDefault="00C67BA0" w:rsidP="002F78DB">
            <w:pPr>
              <w:keepNext/>
              <w:keepLines/>
              <w:spacing w:after="0"/>
              <w:jc w:val="center"/>
              <w:rPr>
                <w:ins w:id="483" w:author="JOH, Nokia" w:date="2021-05-11T15:43:00Z"/>
                <w:rFonts w:ascii="Arial" w:hAnsi="Arial"/>
                <w:b/>
                <w:color w:val="000000"/>
                <w:sz w:val="18"/>
                <w:lang w:val="en-US" w:eastAsia="ja-JP"/>
              </w:rPr>
            </w:pPr>
            <w:ins w:id="484" w:author="JOH, Nokia" w:date="2021-05-11T15:43:00Z"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>ΔR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  <w:lang w:val="en-US" w:eastAsia="ja-JP"/>
                </w:rPr>
                <w:t>IB,c</w:t>
              </w:r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 xml:space="preserve">  [dB]</w:t>
              </w:r>
            </w:ins>
          </w:p>
        </w:tc>
      </w:tr>
      <w:tr w:rsidR="00C67BA0" w14:paraId="147B5927" w14:textId="77777777" w:rsidTr="002F78DB">
        <w:trPr>
          <w:tblHeader/>
          <w:jc w:val="center"/>
          <w:ins w:id="485" w:author="JOH, Nokia" w:date="2021-05-11T15:43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B877E" w14:textId="77777777" w:rsidR="00C67BA0" w:rsidRPr="00887006" w:rsidRDefault="00C67BA0" w:rsidP="002F78DB">
            <w:pPr>
              <w:keepNext/>
              <w:keepLines/>
              <w:spacing w:after="0"/>
              <w:jc w:val="center"/>
              <w:rPr>
                <w:ins w:id="486" w:author="JOH, Nokia" w:date="2021-05-11T15:43:00Z"/>
                <w:rFonts w:ascii="Arial" w:hAnsi="Arial"/>
                <w:color w:val="000000"/>
                <w:sz w:val="18"/>
                <w:lang w:val="en-US" w:eastAsia="zh-CN"/>
              </w:rPr>
            </w:pPr>
            <w:ins w:id="487" w:author="JOH, Nokia" w:date="2021-05-11T15:43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CA_n14-n30-n77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9D034" w14:textId="77777777" w:rsidR="00C67BA0" w:rsidRPr="00887006" w:rsidRDefault="00C67BA0" w:rsidP="002F78DB">
            <w:pPr>
              <w:keepNext/>
              <w:keepLines/>
              <w:spacing w:after="0"/>
              <w:jc w:val="center"/>
              <w:rPr>
                <w:ins w:id="488" w:author="JOH, Nokia" w:date="2021-05-11T15:43:00Z"/>
                <w:rFonts w:ascii="Arial" w:hAnsi="Arial"/>
                <w:color w:val="000000"/>
                <w:sz w:val="18"/>
                <w:lang w:val="en-US" w:eastAsia="zh-CN"/>
              </w:rPr>
            </w:pPr>
            <w:ins w:id="489" w:author="JOH, Nokia" w:date="2021-05-11T15:43:00Z">
              <w:r>
                <w:rPr>
                  <w:rFonts w:ascii="Arial" w:hAnsi="Arial"/>
                  <w:color w:val="000000"/>
                  <w:sz w:val="18"/>
                  <w:lang w:val="en-US" w:eastAsia="zh-CN"/>
                </w:rPr>
                <w:t>n14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53627" w14:textId="77777777" w:rsidR="00C67BA0" w:rsidRPr="00BE7980" w:rsidRDefault="00C67BA0" w:rsidP="002F78DB">
            <w:pPr>
              <w:keepNext/>
              <w:keepLines/>
              <w:spacing w:after="0"/>
              <w:jc w:val="center"/>
              <w:rPr>
                <w:ins w:id="490" w:author="JOH, Nokia" w:date="2021-05-11T15:43:00Z"/>
                <w:rFonts w:ascii="Arial" w:hAnsi="Arial"/>
                <w:color w:val="000000"/>
                <w:sz w:val="18"/>
                <w:lang w:val="en-US" w:eastAsia="zh-CN"/>
              </w:rPr>
            </w:pPr>
            <w:ins w:id="491" w:author="JOH, Nokia" w:date="2021-05-11T15:43:00Z">
              <w:r>
                <w:rPr>
                  <w:rFonts w:ascii="Arial" w:hAnsi="Arial"/>
                  <w:color w:val="000000"/>
                  <w:sz w:val="18"/>
                  <w:lang w:val="en-US" w:eastAsia="zh-CN"/>
                </w:rPr>
                <w:t>0.2</w:t>
              </w:r>
            </w:ins>
          </w:p>
        </w:tc>
      </w:tr>
      <w:tr w:rsidR="00C67BA0" w14:paraId="50181159" w14:textId="77777777" w:rsidTr="002F78DB">
        <w:trPr>
          <w:tblHeader/>
          <w:jc w:val="center"/>
          <w:ins w:id="492" w:author="JOH, Nokia" w:date="2021-05-11T15:43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7DE9F" w14:textId="77777777" w:rsidR="00C67BA0" w:rsidRPr="00587088" w:rsidRDefault="00C67BA0" w:rsidP="002F78DB">
            <w:pPr>
              <w:spacing w:after="0"/>
              <w:rPr>
                <w:ins w:id="493" w:author="JOH, Nokia" w:date="2021-05-11T15:43:00Z"/>
                <w:rFonts w:ascii="Arial" w:hAnsi="Arial"/>
                <w:color w:val="000000"/>
                <w:sz w:val="18"/>
                <w:lang w:val="en-US" w:eastAsia="ja-JP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44F1B" w14:textId="77777777" w:rsidR="00C67BA0" w:rsidRPr="00887006" w:rsidRDefault="00C67BA0" w:rsidP="002F78DB">
            <w:pPr>
              <w:keepNext/>
              <w:keepLines/>
              <w:spacing w:after="0"/>
              <w:jc w:val="center"/>
              <w:rPr>
                <w:ins w:id="494" w:author="JOH, Nokia" w:date="2021-05-11T15:43:00Z"/>
                <w:rFonts w:ascii="Arial" w:hAnsi="Arial"/>
                <w:color w:val="000000"/>
                <w:sz w:val="18"/>
                <w:lang w:val="en-US" w:eastAsia="zh-CN"/>
              </w:rPr>
            </w:pPr>
            <w:ins w:id="495" w:author="JOH, Nokia" w:date="2021-05-11T15:43:00Z">
              <w:r>
                <w:rPr>
                  <w:rFonts w:ascii="Arial" w:hAnsi="Arial" w:hint="eastAsia"/>
                  <w:color w:val="000000"/>
                  <w:sz w:val="18"/>
                  <w:lang w:val="en-US" w:eastAsia="zh-CN"/>
                </w:rPr>
                <w:t>n</w:t>
              </w:r>
              <w:r>
                <w:rPr>
                  <w:rFonts w:ascii="Arial" w:hAnsi="Arial"/>
                  <w:color w:val="000000"/>
                  <w:sz w:val="18"/>
                  <w:lang w:val="en-US" w:eastAsia="zh-CN"/>
                </w:rPr>
                <w:t>30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B9461" w14:textId="77777777" w:rsidR="00C67BA0" w:rsidRPr="00BE7980" w:rsidRDefault="00C67BA0" w:rsidP="002F78DB">
            <w:pPr>
              <w:keepNext/>
              <w:keepLines/>
              <w:spacing w:after="0"/>
              <w:jc w:val="center"/>
              <w:rPr>
                <w:ins w:id="496" w:author="JOH, Nokia" w:date="2021-05-11T15:43:00Z"/>
                <w:rFonts w:ascii="Arial" w:hAnsi="Arial"/>
                <w:color w:val="000000"/>
                <w:sz w:val="18"/>
                <w:lang w:val="en-US" w:eastAsia="zh-CN"/>
              </w:rPr>
            </w:pPr>
            <w:ins w:id="497" w:author="JOH, Nokia" w:date="2021-05-11T15:43:00Z">
              <w:r>
                <w:rPr>
                  <w:rFonts w:ascii="Arial" w:hAnsi="Arial"/>
                  <w:color w:val="000000"/>
                  <w:sz w:val="18"/>
                  <w:lang w:val="en-US" w:eastAsia="zh-CN"/>
                </w:rPr>
                <w:t>0</w:t>
              </w:r>
            </w:ins>
          </w:p>
        </w:tc>
      </w:tr>
      <w:tr w:rsidR="00C67BA0" w14:paraId="06114905" w14:textId="77777777" w:rsidTr="002F78DB">
        <w:trPr>
          <w:tblHeader/>
          <w:jc w:val="center"/>
          <w:ins w:id="498" w:author="JOH, Nokia" w:date="2021-05-11T15:43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E6171" w14:textId="77777777" w:rsidR="00C67BA0" w:rsidRPr="00587088" w:rsidRDefault="00C67BA0" w:rsidP="002F78DB">
            <w:pPr>
              <w:spacing w:after="0"/>
              <w:rPr>
                <w:ins w:id="499" w:author="JOH, Nokia" w:date="2021-05-11T15:43:00Z"/>
                <w:rFonts w:ascii="Arial" w:hAnsi="Arial"/>
                <w:color w:val="000000"/>
                <w:sz w:val="18"/>
                <w:lang w:val="en-US" w:eastAsia="ja-JP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D0B49" w14:textId="77777777" w:rsidR="00C67BA0" w:rsidRPr="00887006" w:rsidRDefault="00C67BA0" w:rsidP="002F78DB">
            <w:pPr>
              <w:keepNext/>
              <w:keepLines/>
              <w:spacing w:after="0"/>
              <w:jc w:val="center"/>
              <w:rPr>
                <w:ins w:id="500" w:author="JOH, Nokia" w:date="2021-05-11T15:43:00Z"/>
                <w:rFonts w:ascii="Arial" w:hAnsi="Arial"/>
                <w:color w:val="000000"/>
                <w:sz w:val="18"/>
                <w:lang w:val="en-US" w:eastAsia="zh-CN"/>
              </w:rPr>
            </w:pPr>
            <w:ins w:id="501" w:author="JOH, Nokia" w:date="2021-05-11T15:43:00Z">
              <w:r>
                <w:rPr>
                  <w:rFonts w:ascii="Arial" w:hAnsi="Arial"/>
                  <w:color w:val="000000"/>
                  <w:sz w:val="18"/>
                  <w:lang w:val="en-US" w:eastAsia="zh-CN"/>
                </w:rPr>
                <w:t>n77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6C431" w14:textId="77777777" w:rsidR="00C67BA0" w:rsidRPr="00BE7980" w:rsidRDefault="00C67BA0" w:rsidP="002F78DB">
            <w:pPr>
              <w:keepNext/>
              <w:keepLines/>
              <w:spacing w:after="0"/>
              <w:jc w:val="center"/>
              <w:rPr>
                <w:ins w:id="502" w:author="JOH, Nokia" w:date="2021-05-11T15:43:00Z"/>
                <w:rFonts w:ascii="Arial" w:hAnsi="Arial"/>
                <w:color w:val="000000"/>
                <w:sz w:val="18"/>
                <w:lang w:val="en-US" w:eastAsia="zh-CN"/>
              </w:rPr>
            </w:pPr>
            <w:ins w:id="503" w:author="JOH, Nokia" w:date="2021-05-11T15:43:00Z">
              <w:r>
                <w:rPr>
                  <w:rFonts w:ascii="Arial" w:hAnsi="Arial"/>
                  <w:color w:val="000000"/>
                  <w:sz w:val="18"/>
                  <w:lang w:val="en-US" w:eastAsia="zh-CN"/>
                </w:rPr>
                <w:t>0.5</w:t>
              </w:r>
            </w:ins>
          </w:p>
        </w:tc>
      </w:tr>
    </w:tbl>
    <w:p w14:paraId="602B07A7" w14:textId="77777777" w:rsidR="00C67BA0" w:rsidRDefault="00C67BA0" w:rsidP="00C67BA0">
      <w:pPr>
        <w:rPr>
          <w:ins w:id="504" w:author="JOH, Nokia" w:date="2021-05-11T15:43:00Z"/>
          <w:lang w:eastAsia="ko-KR"/>
        </w:rPr>
      </w:pPr>
    </w:p>
    <w:p w14:paraId="6DD16C67" w14:textId="77777777" w:rsidR="00C67BA0" w:rsidRDefault="00C67BA0" w:rsidP="00C67BA0">
      <w:pPr>
        <w:tabs>
          <w:tab w:val="num" w:pos="680"/>
        </w:tabs>
        <w:spacing w:before="100" w:beforeAutospacing="1" w:afterLines="100" w:after="240"/>
        <w:outlineLvl w:val="2"/>
        <w:rPr>
          <w:ins w:id="505" w:author="JOH, Nokia" w:date="2021-05-11T15:43:00Z"/>
          <w:rFonts w:ascii="Calibri" w:hAnsi="Calibri"/>
          <w:color w:val="000000"/>
          <w:sz w:val="28"/>
          <w:szCs w:val="22"/>
          <w:lang w:val="en-US" w:eastAsia="zh-CN"/>
        </w:rPr>
      </w:pPr>
      <w:ins w:id="506" w:author="JOH, Nokia" w:date="2021-05-11T15:43:00Z">
        <w:r>
          <w:rPr>
            <w:rFonts w:ascii="Arial" w:hAnsi="Arial"/>
            <w:color w:val="000000"/>
            <w:sz w:val="28"/>
            <w:lang w:val="en-US" w:eastAsia="zh-CN"/>
          </w:rPr>
          <w:t>6.</w:t>
        </w:r>
        <w:r>
          <w:rPr>
            <w:rFonts w:ascii="Arial" w:eastAsia="SimSun" w:hAnsi="Arial" w:hint="eastAsia"/>
            <w:color w:val="000000"/>
            <w:sz w:val="28"/>
            <w:lang w:val="en-US" w:eastAsia="zh-CN"/>
          </w:rPr>
          <w:t>x</w:t>
        </w:r>
        <w:r>
          <w:rPr>
            <w:rFonts w:ascii="Arial" w:hAnsi="Arial"/>
            <w:color w:val="000000"/>
            <w:sz w:val="28"/>
            <w:lang w:val="en-US" w:eastAsia="zh-CN"/>
          </w:rPr>
          <w:t>.5</w:t>
        </w:r>
        <w:r>
          <w:rPr>
            <w:rFonts w:ascii="Calibri" w:hAnsi="Calibri"/>
            <w:color w:val="000000"/>
            <w:sz w:val="22"/>
            <w:szCs w:val="22"/>
            <w:lang w:val="en-US" w:eastAsia="sv-SE"/>
          </w:rPr>
          <w:tab/>
        </w:r>
        <w:r>
          <w:rPr>
            <w:rFonts w:ascii="Arial" w:hAnsi="Arial"/>
            <w:color w:val="000000"/>
            <w:sz w:val="28"/>
            <w:lang w:val="en-US" w:eastAsia="zh-CN"/>
          </w:rPr>
          <w:t>REFSENS requirements</w:t>
        </w:r>
      </w:ins>
    </w:p>
    <w:bookmarkEnd w:id="5"/>
    <w:p w14:paraId="1638AA59" w14:textId="77777777" w:rsidR="00C67BA0" w:rsidRDefault="00C67BA0" w:rsidP="00C67BA0">
      <w:pPr>
        <w:rPr>
          <w:ins w:id="507" w:author="JOH, Nokia" w:date="2021-05-11T15:43:00Z"/>
          <w:lang w:val="en-US" w:eastAsia="zh-CN"/>
        </w:rPr>
      </w:pPr>
      <w:ins w:id="508" w:author="JOH, Nokia" w:date="2021-05-11T15:43:00Z">
        <w:r w:rsidRPr="00621714">
          <w:rPr>
            <w:rFonts w:hint="eastAsia"/>
            <w:lang w:eastAsia="zh-CN"/>
          </w:rPr>
          <w:t>Compared to its fallback modes, there are no additional MSD requirements for this band combination</w:t>
        </w:r>
        <w:r w:rsidRPr="00F97134">
          <w:rPr>
            <w:color w:val="000000"/>
            <w:lang w:val="en-US" w:eastAsia="ja-JP"/>
          </w:rPr>
          <w:t>.</w:t>
        </w:r>
      </w:ins>
    </w:p>
    <w:p w14:paraId="2B691CBF" w14:textId="5C26F616" w:rsidR="00EB6FC5" w:rsidRPr="00EB6FC5" w:rsidRDefault="00EB6FC5" w:rsidP="00EB6FC5">
      <w:pPr>
        <w:overflowPunct/>
        <w:autoSpaceDE/>
        <w:autoSpaceDN/>
        <w:adjustRightInd/>
        <w:spacing w:after="0"/>
        <w:textAlignment w:val="center"/>
        <w:rPr>
          <w:color w:val="0070C0"/>
          <w:lang w:val="en-US" w:eastAsia="fi-FI"/>
        </w:rPr>
      </w:pPr>
      <w:r w:rsidRPr="00EB6FC5">
        <w:rPr>
          <w:color w:val="0070C0"/>
          <w:lang w:val="en-US" w:eastAsia="fi-FI"/>
        </w:rPr>
        <w:t xml:space="preserve">********************** </w:t>
      </w:r>
      <w:r>
        <w:rPr>
          <w:color w:val="0070C0"/>
          <w:lang w:val="en-US" w:eastAsia="fi-FI"/>
        </w:rPr>
        <w:t>End</w:t>
      </w:r>
      <w:r w:rsidRPr="00EB6FC5">
        <w:rPr>
          <w:color w:val="0070C0"/>
          <w:lang w:val="en-US" w:eastAsia="fi-FI"/>
        </w:rPr>
        <w:t xml:space="preserve"> of TP *********************************</w:t>
      </w:r>
    </w:p>
    <w:p w14:paraId="287D1AE2" w14:textId="77777777" w:rsidR="00297C56" w:rsidRPr="00522B3A" w:rsidRDefault="00297C56" w:rsidP="00522B3A">
      <w:pPr>
        <w:overflowPunct/>
        <w:autoSpaceDE/>
        <w:autoSpaceDN/>
        <w:adjustRightInd/>
        <w:spacing w:after="0"/>
        <w:textAlignment w:val="center"/>
        <w:rPr>
          <w:lang w:val="en-US" w:eastAsia="fi-FI"/>
        </w:rPr>
      </w:pPr>
    </w:p>
    <w:sectPr w:rsidR="00297C56" w:rsidRPr="00522B3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B789B6A" w14:textId="77777777" w:rsidR="00A23727" w:rsidRDefault="00A23727">
      <w:pPr>
        <w:spacing w:after="0"/>
      </w:pPr>
      <w:r>
        <w:separator/>
      </w:r>
    </w:p>
  </w:endnote>
  <w:endnote w:type="continuationSeparator" w:id="0">
    <w:p w14:paraId="39AFE5B6" w14:textId="77777777" w:rsidR="00A23727" w:rsidRDefault="00A2372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1405974" w14:textId="77777777" w:rsidR="00A23727" w:rsidRDefault="00A23727">
      <w:pPr>
        <w:spacing w:after="0"/>
      </w:pPr>
      <w:r>
        <w:separator/>
      </w:r>
    </w:p>
  </w:footnote>
  <w:footnote w:type="continuationSeparator" w:id="0">
    <w:p w14:paraId="6020446E" w14:textId="77777777" w:rsidR="00A23727" w:rsidRDefault="00A2372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520D95"/>
    <w:multiLevelType w:val="hybridMultilevel"/>
    <w:tmpl w:val="73C4939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30668"/>
    <w:multiLevelType w:val="hybridMultilevel"/>
    <w:tmpl w:val="835C065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917E92"/>
    <w:multiLevelType w:val="multilevel"/>
    <w:tmpl w:val="F7760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37DA60E6"/>
    <w:multiLevelType w:val="multilevel"/>
    <w:tmpl w:val="52BA2F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97443AC"/>
    <w:multiLevelType w:val="hybridMultilevel"/>
    <w:tmpl w:val="A210DFC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20A3C00"/>
    <w:multiLevelType w:val="hybridMultilevel"/>
    <w:tmpl w:val="9DCE8BBE"/>
    <w:lvl w:ilvl="0" w:tplc="80D4ACFA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3"/>
  </w:num>
  <w:num w:numId="5">
    <w:abstractNumId w:val="4"/>
  </w:num>
  <w:num w:numId="6">
    <w:abstractNumId w:val="2"/>
  </w:num>
  <w:num w:numId="7">
    <w:abstractNumId w:val="0"/>
  </w:num>
  <w:num w:numId="8">
    <w:abstractNumId w:val="1"/>
  </w:num>
  <w:num w:numId="9">
    <w:abstractNumId w:val="8"/>
  </w:num>
  <w:num w:numId="10">
    <w:abstractNumId w:val="9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H, Nokia">
    <w15:presenceInfo w15:providerId="None" w15:userId="JOH, 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3D7B"/>
    <w:rsid w:val="00011BD5"/>
    <w:rsid w:val="00016B4E"/>
    <w:rsid w:val="00017F23"/>
    <w:rsid w:val="0002061C"/>
    <w:rsid w:val="00083D4C"/>
    <w:rsid w:val="0009567E"/>
    <w:rsid w:val="00095DBC"/>
    <w:rsid w:val="00097E6A"/>
    <w:rsid w:val="000A3A69"/>
    <w:rsid w:val="000D46A8"/>
    <w:rsid w:val="000D64DA"/>
    <w:rsid w:val="000F6242"/>
    <w:rsid w:val="000F7FA7"/>
    <w:rsid w:val="00112C78"/>
    <w:rsid w:val="00125E41"/>
    <w:rsid w:val="00130FC6"/>
    <w:rsid w:val="001350D5"/>
    <w:rsid w:val="001445A1"/>
    <w:rsid w:val="00145F43"/>
    <w:rsid w:val="00146F07"/>
    <w:rsid w:val="00147B8E"/>
    <w:rsid w:val="00184661"/>
    <w:rsid w:val="00195362"/>
    <w:rsid w:val="001B50FD"/>
    <w:rsid w:val="001C0474"/>
    <w:rsid w:val="001E4A46"/>
    <w:rsid w:val="00212986"/>
    <w:rsid w:val="00216010"/>
    <w:rsid w:val="00225412"/>
    <w:rsid w:val="002256B7"/>
    <w:rsid w:val="00245706"/>
    <w:rsid w:val="00252225"/>
    <w:rsid w:val="00265EA8"/>
    <w:rsid w:val="00282820"/>
    <w:rsid w:val="00297C56"/>
    <w:rsid w:val="002C53B3"/>
    <w:rsid w:val="002E2E46"/>
    <w:rsid w:val="002E50FF"/>
    <w:rsid w:val="002F1940"/>
    <w:rsid w:val="0031067B"/>
    <w:rsid w:val="0031121C"/>
    <w:rsid w:val="00322F82"/>
    <w:rsid w:val="00330EDF"/>
    <w:rsid w:val="00335D84"/>
    <w:rsid w:val="00335F01"/>
    <w:rsid w:val="00345878"/>
    <w:rsid w:val="00345E42"/>
    <w:rsid w:val="00352DEE"/>
    <w:rsid w:val="0037077B"/>
    <w:rsid w:val="00371E8B"/>
    <w:rsid w:val="00383545"/>
    <w:rsid w:val="003A626A"/>
    <w:rsid w:val="003F50E6"/>
    <w:rsid w:val="00433500"/>
    <w:rsid w:val="00433F71"/>
    <w:rsid w:val="004345EA"/>
    <w:rsid w:val="00440D43"/>
    <w:rsid w:val="00470A62"/>
    <w:rsid w:val="004866C4"/>
    <w:rsid w:val="004D5B06"/>
    <w:rsid w:val="004D630D"/>
    <w:rsid w:val="004E3939"/>
    <w:rsid w:val="004F07EF"/>
    <w:rsid w:val="004F161E"/>
    <w:rsid w:val="005100D9"/>
    <w:rsid w:val="0051415A"/>
    <w:rsid w:val="00516F11"/>
    <w:rsid w:val="00522B3A"/>
    <w:rsid w:val="00525972"/>
    <w:rsid w:val="00552F82"/>
    <w:rsid w:val="0055359F"/>
    <w:rsid w:val="005577FD"/>
    <w:rsid w:val="00570558"/>
    <w:rsid w:val="00583A49"/>
    <w:rsid w:val="005B22E2"/>
    <w:rsid w:val="005B490C"/>
    <w:rsid w:val="005C1F2D"/>
    <w:rsid w:val="005E3811"/>
    <w:rsid w:val="005F5F41"/>
    <w:rsid w:val="00603206"/>
    <w:rsid w:val="00607226"/>
    <w:rsid w:val="006115FB"/>
    <w:rsid w:val="006162E0"/>
    <w:rsid w:val="00687B49"/>
    <w:rsid w:val="00690824"/>
    <w:rsid w:val="00692082"/>
    <w:rsid w:val="006A1870"/>
    <w:rsid w:val="006A54D5"/>
    <w:rsid w:val="006B5929"/>
    <w:rsid w:val="007120E6"/>
    <w:rsid w:val="00763CC3"/>
    <w:rsid w:val="00765321"/>
    <w:rsid w:val="00772612"/>
    <w:rsid w:val="00775EC5"/>
    <w:rsid w:val="007850E1"/>
    <w:rsid w:val="007910A7"/>
    <w:rsid w:val="007A2861"/>
    <w:rsid w:val="007B2FB8"/>
    <w:rsid w:val="007B330D"/>
    <w:rsid w:val="007B76F9"/>
    <w:rsid w:val="007D5B25"/>
    <w:rsid w:val="007F32FC"/>
    <w:rsid w:val="007F4F92"/>
    <w:rsid w:val="008005F1"/>
    <w:rsid w:val="00806B14"/>
    <w:rsid w:val="008146FA"/>
    <w:rsid w:val="00821D70"/>
    <w:rsid w:val="008244DC"/>
    <w:rsid w:val="00843D32"/>
    <w:rsid w:val="00850CB9"/>
    <w:rsid w:val="00867201"/>
    <w:rsid w:val="00876195"/>
    <w:rsid w:val="008830CA"/>
    <w:rsid w:val="0089222A"/>
    <w:rsid w:val="008A1851"/>
    <w:rsid w:val="008C3ABD"/>
    <w:rsid w:val="008D772F"/>
    <w:rsid w:val="009066D9"/>
    <w:rsid w:val="00910A56"/>
    <w:rsid w:val="00914506"/>
    <w:rsid w:val="0092188A"/>
    <w:rsid w:val="00951280"/>
    <w:rsid w:val="00957F6C"/>
    <w:rsid w:val="00975356"/>
    <w:rsid w:val="00990F72"/>
    <w:rsid w:val="0099764C"/>
    <w:rsid w:val="009A26D7"/>
    <w:rsid w:val="009D1A1C"/>
    <w:rsid w:val="009F047D"/>
    <w:rsid w:val="00A02D11"/>
    <w:rsid w:val="00A138D6"/>
    <w:rsid w:val="00A23727"/>
    <w:rsid w:val="00A73375"/>
    <w:rsid w:val="00A74629"/>
    <w:rsid w:val="00A8311E"/>
    <w:rsid w:val="00A91D71"/>
    <w:rsid w:val="00AA7654"/>
    <w:rsid w:val="00AC67A6"/>
    <w:rsid w:val="00AD343F"/>
    <w:rsid w:val="00AD76AA"/>
    <w:rsid w:val="00AD79A1"/>
    <w:rsid w:val="00B17DD8"/>
    <w:rsid w:val="00B3778C"/>
    <w:rsid w:val="00B4547E"/>
    <w:rsid w:val="00B51583"/>
    <w:rsid w:val="00B56B9A"/>
    <w:rsid w:val="00B66A7B"/>
    <w:rsid w:val="00B75803"/>
    <w:rsid w:val="00B8141F"/>
    <w:rsid w:val="00B83FC7"/>
    <w:rsid w:val="00B87E60"/>
    <w:rsid w:val="00B943F5"/>
    <w:rsid w:val="00B97333"/>
    <w:rsid w:val="00B97703"/>
    <w:rsid w:val="00BB25DC"/>
    <w:rsid w:val="00BD1CF5"/>
    <w:rsid w:val="00BF33DC"/>
    <w:rsid w:val="00C07778"/>
    <w:rsid w:val="00C42753"/>
    <w:rsid w:val="00C507A6"/>
    <w:rsid w:val="00C60CF1"/>
    <w:rsid w:val="00C67BA0"/>
    <w:rsid w:val="00C77F25"/>
    <w:rsid w:val="00C8073B"/>
    <w:rsid w:val="00C918CF"/>
    <w:rsid w:val="00C93BC7"/>
    <w:rsid w:val="00CB4CED"/>
    <w:rsid w:val="00CB71C4"/>
    <w:rsid w:val="00CC07B6"/>
    <w:rsid w:val="00CD0013"/>
    <w:rsid w:val="00CD7C8D"/>
    <w:rsid w:val="00CE6284"/>
    <w:rsid w:val="00CF0BEA"/>
    <w:rsid w:val="00CF6087"/>
    <w:rsid w:val="00D0161A"/>
    <w:rsid w:val="00D27D6D"/>
    <w:rsid w:val="00D303D0"/>
    <w:rsid w:val="00D32AE8"/>
    <w:rsid w:val="00D4385C"/>
    <w:rsid w:val="00D54723"/>
    <w:rsid w:val="00D55F7A"/>
    <w:rsid w:val="00D579E2"/>
    <w:rsid w:val="00D8485D"/>
    <w:rsid w:val="00D87B7B"/>
    <w:rsid w:val="00D87F8C"/>
    <w:rsid w:val="00DA00FF"/>
    <w:rsid w:val="00DA08B2"/>
    <w:rsid w:val="00DB1E50"/>
    <w:rsid w:val="00DC2B00"/>
    <w:rsid w:val="00DE3FD6"/>
    <w:rsid w:val="00DF22A4"/>
    <w:rsid w:val="00DF68AB"/>
    <w:rsid w:val="00E24C6C"/>
    <w:rsid w:val="00E326AA"/>
    <w:rsid w:val="00E33959"/>
    <w:rsid w:val="00E46562"/>
    <w:rsid w:val="00E76843"/>
    <w:rsid w:val="00EB40EA"/>
    <w:rsid w:val="00EB6FC5"/>
    <w:rsid w:val="00EE2A47"/>
    <w:rsid w:val="00EF7553"/>
    <w:rsid w:val="00F11BEA"/>
    <w:rsid w:val="00F14ECC"/>
    <w:rsid w:val="00F17B25"/>
    <w:rsid w:val="00F334AA"/>
    <w:rsid w:val="00F35373"/>
    <w:rsid w:val="00F40395"/>
    <w:rsid w:val="00F41C10"/>
    <w:rsid w:val="00F42B43"/>
    <w:rsid w:val="00F44213"/>
    <w:rsid w:val="00F53259"/>
    <w:rsid w:val="00F6297A"/>
    <w:rsid w:val="00F72ECA"/>
    <w:rsid w:val="00F74C53"/>
    <w:rsid w:val="00F93BB7"/>
    <w:rsid w:val="00F94048"/>
    <w:rsid w:val="00F96B44"/>
    <w:rsid w:val="00FA2CA0"/>
    <w:rsid w:val="00FE7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235A1C42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,Head2A,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link w:val="TAHCar"/>
    <w:qFormat/>
    <w:rsid w:val="00CF6087"/>
    <w:rPr>
      <w:b/>
    </w:rPr>
  </w:style>
  <w:style w:type="paragraph" w:customStyle="1" w:styleId="TAC">
    <w:name w:val="TAC"/>
    <w:basedOn w:val="TAL"/>
    <w:link w:val="TACChar"/>
    <w:qFormat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CF6087"/>
    <w:pPr>
      <w:ind w:left="851" w:hanging="851"/>
    </w:pPr>
  </w:style>
  <w:style w:type="paragraph" w:customStyle="1" w:styleId="TAL">
    <w:name w:val="TAL"/>
    <w:basedOn w:val="Normal"/>
    <w:link w:val="TALChar"/>
    <w:qFormat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F3537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fi-FI" w:eastAsia="fi-FI"/>
    </w:rPr>
  </w:style>
  <w:style w:type="character" w:customStyle="1" w:styleId="TACChar">
    <w:name w:val="TAC Char"/>
    <w:link w:val="TAC"/>
    <w:qFormat/>
    <w:rsid w:val="00DF68AB"/>
    <w:rPr>
      <w:rFonts w:ascii="Arial" w:hAnsi="Arial"/>
      <w:sz w:val="18"/>
    </w:rPr>
  </w:style>
  <w:style w:type="character" w:customStyle="1" w:styleId="THChar">
    <w:name w:val="TH Char"/>
    <w:link w:val="TH"/>
    <w:qFormat/>
    <w:rsid w:val="00DF68AB"/>
    <w:rPr>
      <w:rFonts w:ascii="Arial" w:hAnsi="Arial"/>
      <w:b/>
    </w:rPr>
  </w:style>
  <w:style w:type="character" w:customStyle="1" w:styleId="TAHCar">
    <w:name w:val="TAH Car"/>
    <w:link w:val="TAH"/>
    <w:qFormat/>
    <w:rsid w:val="00DF68AB"/>
    <w:rPr>
      <w:rFonts w:ascii="Arial" w:hAnsi="Arial"/>
      <w:b/>
      <w:sz w:val="18"/>
    </w:rPr>
  </w:style>
  <w:style w:type="paragraph" w:styleId="ListParagraph">
    <w:name w:val="List Paragraph"/>
    <w:basedOn w:val="Normal"/>
    <w:uiPriority w:val="34"/>
    <w:qFormat/>
    <w:rsid w:val="00DA08B2"/>
    <w:pPr>
      <w:ind w:left="720"/>
      <w:contextualSpacing/>
    </w:pPr>
  </w:style>
  <w:style w:type="paragraph" w:customStyle="1" w:styleId="Guidance">
    <w:name w:val="Guidance"/>
    <w:basedOn w:val="Normal"/>
    <w:link w:val="GuidanceChar"/>
    <w:qFormat/>
    <w:rsid w:val="00297C56"/>
    <w:pPr>
      <w:overflowPunct/>
      <w:autoSpaceDE/>
      <w:autoSpaceDN/>
      <w:adjustRightInd/>
      <w:spacing w:line="259" w:lineRule="auto"/>
      <w:textAlignment w:val="auto"/>
    </w:pPr>
    <w:rPr>
      <w:rFonts w:eastAsia="SimSun"/>
      <w:i/>
      <w:color w:val="0000FF"/>
      <w:lang w:eastAsia="en-US"/>
    </w:rPr>
  </w:style>
  <w:style w:type="character" w:customStyle="1" w:styleId="GuidanceChar">
    <w:name w:val="Guidance Char"/>
    <w:link w:val="Guidance"/>
    <w:qFormat/>
    <w:rsid w:val="00297C56"/>
    <w:rPr>
      <w:rFonts w:eastAsia="SimSun"/>
      <w:i/>
      <w:color w:val="0000FF"/>
      <w:lang w:eastAsia="en-US"/>
    </w:rPr>
  </w:style>
  <w:style w:type="character" w:customStyle="1" w:styleId="TANChar">
    <w:name w:val="TAN Char"/>
    <w:link w:val="TAN"/>
    <w:qFormat/>
    <w:rsid w:val="00297C56"/>
    <w:rPr>
      <w:rFonts w:ascii="Arial" w:hAnsi="Arial"/>
      <w:sz w:val="18"/>
    </w:rPr>
  </w:style>
  <w:style w:type="character" w:customStyle="1" w:styleId="TALChar">
    <w:name w:val="TAL Char"/>
    <w:link w:val="TAL"/>
    <w:qFormat/>
    <w:rsid w:val="00297C56"/>
    <w:rPr>
      <w:rFonts w:ascii="Arial" w:hAnsi="Arial"/>
      <w:sz w:val="18"/>
    </w:rPr>
  </w:style>
  <w:style w:type="character" w:customStyle="1" w:styleId="PLChar">
    <w:name w:val="PL Char"/>
    <w:link w:val="PL"/>
    <w:qFormat/>
    <w:rsid w:val="00B17DD8"/>
    <w:rPr>
      <w:rFonts w:ascii="Courier New" w:hAnsi="Courier New"/>
      <w:noProof/>
      <w:sz w:val="16"/>
    </w:rPr>
  </w:style>
  <w:style w:type="character" w:customStyle="1" w:styleId="font4">
    <w:name w:val="font4"/>
    <w:basedOn w:val="DefaultParagraphFont"/>
    <w:qFormat/>
    <w:rsid w:val="00607226"/>
  </w:style>
  <w:style w:type="paragraph" w:styleId="NoSpacing">
    <w:name w:val="No Spacing"/>
    <w:uiPriority w:val="1"/>
    <w:qFormat/>
    <w:rsid w:val="00607226"/>
    <w:pPr>
      <w:overflowPunct w:val="0"/>
      <w:autoSpaceDE w:val="0"/>
      <w:autoSpaceDN w:val="0"/>
      <w:adjustRightInd w:val="0"/>
      <w:spacing w:after="160" w:line="259" w:lineRule="auto"/>
    </w:pPr>
    <w:rPr>
      <w:rFonts w:eastAsia="MS Mincho"/>
      <w:lang w:eastAsia="ja-JP"/>
    </w:rPr>
  </w:style>
  <w:style w:type="character" w:customStyle="1" w:styleId="Heading2Char">
    <w:name w:val="Heading 2 Char"/>
    <w:aliases w:val="H2 Char,h2 Char,Head2A Char,2 Char,DO NOT USE_h2 Char,h21 Char,UNDERRUBRIK 1-2 Char,Head 2 Char,l2 Char,TitreProp Char,Header 2 Char,ITT t2 Char,PA Major Section Char,Livello 2 Char,R2 Char,H21 Char,Heading 2 Hidden Char,Head1 Char"/>
    <w:link w:val="Heading2"/>
    <w:rsid w:val="00E76843"/>
    <w:rPr>
      <w:rFonts w:ascii="Arial" w:hAnsi="Arial"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3766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4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7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5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6" ma:contentTypeDescription="Create a new document." ma:contentTypeScope="" ma:versionID="db021b721468910fbd408f468fc0da7d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3cc180d49a0af5149e077b35ec63b4cd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303FD0BD-327B-4763-91AE-C09E1BB28F9E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9718B02-E310-41B5-AFE7-91A8A807520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2B9A751-9B6B-4615-929C-24E91304E62C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6AEEBFD9-AC7B-4CA1-811E-E88A2BEBA8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3067C56-80D2-415B-A011-F3AC310ABA80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47</TotalTime>
  <Pages>2</Pages>
  <Words>494</Words>
  <Characters>2458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2947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/>
  <cp:keywords/>
  <dc:description/>
  <cp:lastModifiedBy>JOH, Nokia</cp:lastModifiedBy>
  <cp:revision>32</cp:revision>
  <cp:lastPrinted>2002-04-23T07:10:00Z</cp:lastPrinted>
  <dcterms:created xsi:type="dcterms:W3CDTF">2021-05-10T10:33:00Z</dcterms:created>
  <dcterms:modified xsi:type="dcterms:W3CDTF">2021-05-11T13:43:00Z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0x0101002779548D02695F479F904726726C80A8</vt:lpwstr>
  </property>
</Properties>
</file>